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978D5" w14:textId="3E258284" w:rsidR="00947FAE" w:rsidRPr="0026646D" w:rsidRDefault="00947FAE" w:rsidP="00947FAE">
      <w:pPr>
        <w:tabs>
          <w:tab w:val="right" w:pos="9639"/>
        </w:tabs>
        <w:rPr>
          <w:rFonts w:ascii="Arial" w:hAnsi="Arial" w:cs="Arial"/>
          <w:b/>
          <w:noProof/>
          <w:lang w:val="en-GB"/>
        </w:rPr>
      </w:pPr>
      <w:r w:rsidRPr="00A9371D">
        <w:rPr>
          <w:rFonts w:ascii="Arial" w:hAnsi="Arial" w:cs="Arial"/>
          <w:b/>
          <w:noProof/>
          <w:lang w:val="en-GB"/>
        </w:rPr>
        <w:t>3GPP TSG-RAN WG4 Meeting #</w:t>
      </w:r>
      <w:r w:rsidR="00ED74AD" w:rsidRPr="00A9371D">
        <w:rPr>
          <w:rFonts w:ascii="Arial" w:hAnsi="Arial" w:cs="Arial"/>
          <w:b/>
          <w:noProof/>
          <w:lang w:val="en-GB"/>
        </w:rPr>
        <w:t>11</w:t>
      </w:r>
      <w:r w:rsidR="00ED74AD">
        <w:rPr>
          <w:rFonts w:ascii="Arial" w:hAnsi="Arial" w:cs="Arial"/>
          <w:b/>
          <w:noProof/>
          <w:lang w:val="en-GB"/>
        </w:rPr>
        <w:t>4</w:t>
      </w:r>
      <w:r>
        <w:rPr>
          <w:rFonts w:cs="Arial"/>
          <w:b/>
        </w:rPr>
        <w:tab/>
      </w:r>
      <w:r w:rsidR="00471700" w:rsidRPr="00471700">
        <w:rPr>
          <w:rFonts w:ascii="Arial" w:hAnsi="Arial" w:cs="Arial"/>
          <w:b/>
          <w:noProof/>
        </w:rPr>
        <w:t>R4-2502911</w:t>
      </w:r>
    </w:p>
    <w:p w14:paraId="6976A02E" w14:textId="77777777" w:rsidR="00ED74AD" w:rsidRPr="001F0E63" w:rsidRDefault="00ED74AD" w:rsidP="00ED74AD">
      <w:pPr>
        <w:widowControl w:val="0"/>
        <w:tabs>
          <w:tab w:val="right" w:pos="9781"/>
          <w:tab w:val="right" w:pos="13323"/>
        </w:tabs>
        <w:spacing w:before="60" w:after="60"/>
        <w:outlineLvl w:val="0"/>
        <w:rPr>
          <w:rFonts w:ascii="Arial" w:hAnsi="Arial" w:cs="Arial"/>
          <w:b/>
          <w:noProof/>
        </w:rPr>
      </w:pPr>
      <w:bookmarkStart w:id="0" w:name="_Hlk176856311"/>
      <w:r w:rsidRPr="00C51951">
        <w:rPr>
          <w:rFonts w:ascii="Arial" w:hAnsi="Arial" w:cs="Arial"/>
          <w:b/>
          <w:noProof/>
        </w:rPr>
        <w:t>Athens, Greece, 17</w:t>
      </w:r>
      <w:r w:rsidRPr="00EE4432">
        <w:rPr>
          <w:rFonts w:ascii="Arial" w:hAnsi="Arial" w:cs="Arial" w:hint="eastAsia"/>
          <w:b/>
          <w:noProof/>
          <w:vertAlign w:val="superscript"/>
        </w:rPr>
        <w:t>th</w:t>
      </w:r>
      <w:r w:rsidRPr="00C51951">
        <w:rPr>
          <w:rFonts w:ascii="Arial" w:hAnsi="Arial" w:cs="Arial"/>
          <w:b/>
          <w:noProof/>
        </w:rPr>
        <w:t>-21</w:t>
      </w:r>
      <w:r w:rsidRPr="00EE4432">
        <w:rPr>
          <w:rFonts w:ascii="Arial" w:hAnsi="Arial" w:cs="Arial" w:hint="eastAsia"/>
          <w:b/>
          <w:noProof/>
          <w:vertAlign w:val="superscript"/>
        </w:rPr>
        <w:t>th</w:t>
      </w:r>
      <w:r w:rsidRPr="00C51951">
        <w:rPr>
          <w:rFonts w:ascii="Arial" w:hAnsi="Arial" w:cs="Arial"/>
          <w:b/>
          <w:noProof/>
        </w:rPr>
        <w:t xml:space="preserve"> Feburary, 2025</w:t>
      </w:r>
    </w:p>
    <w:bookmarkEnd w:id="0"/>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C5ABC0" w:rsidR="001E41F3" w:rsidRDefault="00305409" w:rsidP="00E34898">
            <w:pPr>
              <w:pStyle w:val="CRCoverPage"/>
              <w:spacing w:after="0"/>
              <w:jc w:val="right"/>
              <w:rPr>
                <w:i/>
                <w:noProof/>
              </w:rPr>
            </w:pPr>
            <w:r>
              <w:rPr>
                <w:i/>
                <w:noProof/>
                <w:sz w:val="14"/>
              </w:rPr>
              <w:t>CR-Form-v</w:t>
            </w:r>
            <w:r w:rsidR="008863B9">
              <w:rPr>
                <w:i/>
                <w:noProof/>
                <w:sz w:val="14"/>
              </w:rPr>
              <w:t>12.</w:t>
            </w:r>
            <w:r w:rsidR="008611D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5BEDC6"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ED74A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5558D7"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ED74AD">
              <w:rPr>
                <w:b/>
                <w:noProof/>
                <w:sz w:val="28"/>
              </w:rPr>
              <w:t>9</w:t>
            </w:r>
            <w:r>
              <w:rPr>
                <w:b/>
                <w:noProof/>
                <w:sz w:val="28"/>
              </w:rPr>
              <w:t>.</w:t>
            </w:r>
            <w:r w:rsidR="00ED74AD">
              <w:rPr>
                <w:b/>
                <w:noProof/>
                <w:sz w:val="28"/>
              </w:rPr>
              <w:t>0</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EF010" w:rsidR="001E41F3" w:rsidRDefault="003C181E" w:rsidP="00F12DE3">
            <w:pPr>
              <w:pStyle w:val="CRCoverPage"/>
              <w:spacing w:after="0"/>
              <w:ind w:left="100"/>
              <w:rPr>
                <w:noProof/>
              </w:rPr>
            </w:pPr>
            <w:r w:rsidRPr="00626D72">
              <w:t>D</w:t>
            </w:r>
            <w:r w:rsidR="00E67F35" w:rsidRPr="00E67F35">
              <w:t xml:space="preserve">raft </w:t>
            </w:r>
            <w:r w:rsidR="007E6090" w:rsidRPr="007E6090">
              <w:t>CR for TS 38101-</w:t>
            </w:r>
            <w:r w:rsidR="00ED74AD">
              <w:t>1</w:t>
            </w:r>
            <w:r w:rsidR="007E6090" w:rsidRPr="007E6090">
              <w:t xml:space="preserve"> </w:t>
            </w:r>
            <w:r w:rsidR="00ED74AD">
              <w:rPr>
                <w:rFonts w:ascii="Calibri" w:hAnsi="Calibri" w:cs="Calibri" w:hint="eastAsia"/>
                <w:sz w:val="22"/>
                <w:szCs w:val="22"/>
              </w:rPr>
              <w:t xml:space="preserve">include </w:t>
            </w:r>
            <w:bookmarkStart w:id="2" w:name="_GoBack"/>
            <w:bookmarkEnd w:id="2"/>
            <w:r w:rsidR="00094F26" w:rsidRPr="009F59D7">
              <w:rPr>
                <w:rFonts w:ascii="Calibri" w:hAnsi="Calibri" w:cs="Calibri"/>
                <w:sz w:val="22"/>
                <w:szCs w:val="22"/>
              </w:rPr>
              <w:t>CA_n7-n40-n78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E58EA" w:rsidR="001E41F3" w:rsidRDefault="003C181E">
            <w:pPr>
              <w:pStyle w:val="CRCoverPage"/>
              <w:spacing w:after="0"/>
              <w:ind w:left="100"/>
              <w:rPr>
                <w:noProof/>
              </w:rPr>
            </w:pPr>
            <w:r w:rsidRPr="00E06D59">
              <w:t xml:space="preserve">Huawei, </w:t>
            </w:r>
            <w:proofErr w:type="spellStart"/>
            <w:r w:rsidRPr="00E06D59">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5BA1F" w:rsidR="000804B7" w:rsidRDefault="000804B7" w:rsidP="006332E9">
            <w:pPr>
              <w:pStyle w:val="CRCoverPage"/>
              <w:spacing w:after="0"/>
              <w:ind w:left="100"/>
              <w:rPr>
                <w:noProof/>
              </w:rPr>
            </w:pPr>
            <w:r w:rsidRPr="000804B7">
              <w:rPr>
                <w:noProof/>
              </w:rPr>
              <w:t>NR_CADC_R19_3BDL_yBUL (y=1,2</w:t>
            </w:r>
            <w:r>
              <w:rPr>
                <w:noProof/>
              </w:rPr>
              <w: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BEBF41"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ED74AD">
              <w:rPr>
                <w:noProof/>
              </w:rPr>
              <w:t>5</w:t>
            </w:r>
            <w:r>
              <w:rPr>
                <w:noProof/>
              </w:rPr>
              <w:t>-</w:t>
            </w:r>
            <w:r w:rsidR="00ED74AD">
              <w:rPr>
                <w:noProof/>
              </w:rPr>
              <w:t>2</w:t>
            </w:r>
            <w:r>
              <w:rPr>
                <w:noProof/>
              </w:rPr>
              <w:t>-</w:t>
            </w:r>
            <w:r w:rsidR="00ED74AD">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D7FA78" w:rsidR="001E41F3" w:rsidRDefault="003C181E">
            <w:pPr>
              <w:pStyle w:val="CRCoverPage"/>
              <w:spacing w:after="0"/>
              <w:ind w:left="100"/>
              <w:rPr>
                <w:noProof/>
              </w:rPr>
            </w:pPr>
            <w:r>
              <w:t>Rel-1</w:t>
            </w:r>
            <w:r w:rsidR="00947FA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DB1CBF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ED74AD">
              <w:rPr>
                <w:i/>
                <w:noProof/>
                <w:sz w:val="18"/>
              </w:rPr>
              <w:t>7</w:t>
            </w:r>
            <w:r w:rsidR="00E34898">
              <w:rPr>
                <w:i/>
                <w:noProof/>
                <w:sz w:val="18"/>
              </w:rPr>
              <w:tab/>
              <w:t>(Release 1</w:t>
            </w:r>
            <w:r w:rsidR="008611D7">
              <w:rPr>
                <w:i/>
                <w:noProof/>
                <w:sz w:val="18"/>
              </w:rPr>
              <w:t>7</w:t>
            </w:r>
            <w:r w:rsidR="00E34898">
              <w:rPr>
                <w:i/>
                <w:noProof/>
                <w:sz w:val="18"/>
              </w:rPr>
              <w:t>)</w:t>
            </w:r>
            <w:r w:rsidR="002E472E">
              <w:rPr>
                <w:i/>
                <w:noProof/>
                <w:sz w:val="18"/>
              </w:rPr>
              <w:br/>
              <w:t>Rel-1</w:t>
            </w:r>
            <w:r w:rsidR="00ED74AD">
              <w:rPr>
                <w:i/>
                <w:noProof/>
                <w:sz w:val="18"/>
              </w:rPr>
              <w:t>8</w:t>
            </w:r>
            <w:r w:rsidR="002E472E">
              <w:rPr>
                <w:i/>
                <w:noProof/>
                <w:sz w:val="18"/>
              </w:rPr>
              <w:tab/>
              <w:t>(Release 1</w:t>
            </w:r>
            <w:r w:rsidR="008611D7">
              <w:rPr>
                <w:i/>
                <w:noProof/>
                <w:sz w:val="18"/>
              </w:rPr>
              <w:t>8</w:t>
            </w:r>
            <w:r w:rsidR="002E472E">
              <w:rPr>
                <w:i/>
                <w:noProof/>
                <w:sz w:val="18"/>
              </w:rPr>
              <w:t>)</w:t>
            </w:r>
            <w:r w:rsidR="002E472E">
              <w:rPr>
                <w:i/>
                <w:noProof/>
                <w:sz w:val="18"/>
              </w:rPr>
              <w:br/>
              <w:t>Rel-1</w:t>
            </w:r>
            <w:r w:rsidR="00ED74AD">
              <w:rPr>
                <w:i/>
                <w:noProof/>
                <w:sz w:val="18"/>
              </w:rPr>
              <w:t>9</w:t>
            </w:r>
            <w:r w:rsidR="002E472E">
              <w:rPr>
                <w:i/>
                <w:noProof/>
                <w:sz w:val="18"/>
              </w:rPr>
              <w:tab/>
              <w:t>(Release 1</w:t>
            </w:r>
            <w:r w:rsidR="008611D7">
              <w:rPr>
                <w:i/>
                <w:noProof/>
                <w:sz w:val="18"/>
              </w:rPr>
              <w:t>9</w:t>
            </w:r>
            <w:r w:rsidR="002E472E">
              <w:rPr>
                <w:i/>
                <w:noProof/>
                <w:sz w:val="18"/>
              </w:rPr>
              <w:t>)</w:t>
            </w:r>
            <w:r w:rsidR="00C870F6">
              <w:rPr>
                <w:i/>
                <w:noProof/>
                <w:sz w:val="18"/>
              </w:rPr>
              <w:br/>
              <w:t>Rel-</w:t>
            </w:r>
            <w:r w:rsidR="00ED74AD">
              <w:rPr>
                <w:i/>
                <w:noProof/>
                <w:sz w:val="18"/>
              </w:rPr>
              <w:t>20</w:t>
            </w:r>
            <w:r w:rsidR="00653DE4">
              <w:rPr>
                <w:i/>
                <w:noProof/>
                <w:sz w:val="18"/>
              </w:rPr>
              <w:tab/>
              <w:t xml:space="preserve">(Release </w:t>
            </w:r>
            <w:r w:rsidR="008611D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708AA7DE" w14:textId="07F55959" w:rsidR="00ED74AD" w:rsidRPr="009F59D7" w:rsidRDefault="00ED74AD" w:rsidP="0026646D">
            <w:pPr>
              <w:pStyle w:val="CRCoverPage"/>
              <w:spacing w:after="0"/>
              <w:rPr>
                <w:rFonts w:ascii="Calibri" w:hAnsi="Calibri" w:cs="Calibri"/>
                <w:sz w:val="22"/>
                <w:szCs w:val="22"/>
              </w:rPr>
            </w:pPr>
            <w:r w:rsidRPr="009F59D7">
              <w:rPr>
                <w:rFonts w:ascii="Calibri" w:hAnsi="Calibri" w:cs="Calibri"/>
                <w:sz w:val="22"/>
                <w:szCs w:val="22"/>
              </w:rPr>
              <w:t>To introduce BCS4</w:t>
            </w:r>
            <w:r w:rsidR="00094F26">
              <w:rPr>
                <w:rFonts w:ascii="Calibri" w:hAnsi="Calibri" w:cs="Calibri"/>
                <w:sz w:val="22"/>
                <w:szCs w:val="22"/>
              </w:rPr>
              <w:t xml:space="preserve"> </w:t>
            </w:r>
            <w:r w:rsidR="00094F26">
              <w:rPr>
                <w:rFonts w:ascii="Calibri" w:hAnsi="Calibri" w:cs="Calibri" w:hint="eastAsia"/>
                <w:sz w:val="22"/>
                <w:szCs w:val="22"/>
                <w:lang w:eastAsia="zh-CN"/>
              </w:rPr>
              <w:t>and</w:t>
            </w:r>
            <w:r w:rsidR="00094F26">
              <w:rPr>
                <w:rFonts w:ascii="Calibri" w:hAnsi="Calibri" w:cs="Calibri"/>
                <w:sz w:val="22"/>
                <w:szCs w:val="22"/>
              </w:rPr>
              <w:t xml:space="preserve"> </w:t>
            </w:r>
            <w:r w:rsidRPr="009F59D7">
              <w:rPr>
                <w:rFonts w:ascii="Calibri" w:hAnsi="Calibri" w:cs="Calibri"/>
                <w:sz w:val="22"/>
                <w:szCs w:val="22"/>
              </w:rPr>
              <w:t xml:space="preserve">5 for </w:t>
            </w:r>
            <w:r w:rsidR="009F59D7" w:rsidRPr="009F59D7">
              <w:rPr>
                <w:rFonts w:ascii="Calibri" w:hAnsi="Calibri" w:cs="Calibri"/>
                <w:sz w:val="22"/>
                <w:szCs w:val="22"/>
              </w:rPr>
              <w:t>CA_n7-n40-n78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59D7" w:rsidRDefault="001E41F3">
            <w:pPr>
              <w:pStyle w:val="CRCoverPage"/>
              <w:spacing w:after="0"/>
              <w:rPr>
                <w:rFonts w:ascii="Calibri" w:hAnsi="Calibri" w:cs="Calibri"/>
                <w:sz w:val="22"/>
                <w:szCs w:val="22"/>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714F72" w:rsidR="001E41F3" w:rsidRPr="009F59D7" w:rsidRDefault="00ED74AD" w:rsidP="00382916">
            <w:pPr>
              <w:pStyle w:val="CRCoverPage"/>
              <w:spacing w:after="0"/>
              <w:rPr>
                <w:rFonts w:ascii="Calibri" w:hAnsi="Calibri" w:cs="Calibri"/>
                <w:sz w:val="22"/>
                <w:szCs w:val="22"/>
              </w:rPr>
            </w:pPr>
            <w:r w:rsidRPr="009F59D7">
              <w:rPr>
                <w:rFonts w:ascii="Calibri" w:hAnsi="Calibri" w:cs="Calibri"/>
                <w:sz w:val="22"/>
                <w:szCs w:val="22"/>
              </w:rPr>
              <w:t>To introduce BCS4</w:t>
            </w:r>
            <w:r w:rsidR="00094F26">
              <w:rPr>
                <w:rFonts w:ascii="Calibri" w:hAnsi="Calibri" w:cs="Calibri"/>
                <w:sz w:val="22"/>
                <w:szCs w:val="22"/>
              </w:rPr>
              <w:t xml:space="preserve"> </w:t>
            </w:r>
            <w:r w:rsidR="00094F26">
              <w:rPr>
                <w:rFonts w:ascii="Calibri" w:hAnsi="Calibri" w:cs="Calibri" w:hint="eastAsia"/>
                <w:sz w:val="22"/>
                <w:szCs w:val="22"/>
                <w:lang w:eastAsia="zh-CN"/>
              </w:rPr>
              <w:t>and</w:t>
            </w:r>
            <w:r w:rsidR="00094F26">
              <w:rPr>
                <w:rFonts w:ascii="Calibri" w:hAnsi="Calibri" w:cs="Calibri"/>
                <w:sz w:val="22"/>
                <w:szCs w:val="22"/>
              </w:rPr>
              <w:t xml:space="preserve"> </w:t>
            </w:r>
            <w:r w:rsidRPr="009F59D7">
              <w:rPr>
                <w:rFonts w:ascii="Calibri" w:hAnsi="Calibri" w:cs="Calibri"/>
                <w:sz w:val="22"/>
                <w:szCs w:val="22"/>
              </w:rPr>
              <w:t xml:space="preserve">5 for </w:t>
            </w:r>
            <w:r w:rsidR="009F59D7" w:rsidRPr="009F59D7">
              <w:rPr>
                <w:rFonts w:ascii="Calibri" w:hAnsi="Calibri" w:cs="Calibri"/>
                <w:sz w:val="22"/>
                <w:szCs w:val="22"/>
              </w:rPr>
              <w:t>CA_n7-n40-n78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35BBE" w:rsidR="006332E9" w:rsidRPr="006332E9" w:rsidRDefault="007E6090" w:rsidP="00F40140">
            <w:pPr>
              <w:pStyle w:val="CRCoverPage"/>
              <w:spacing w:after="0"/>
              <w:rPr>
                <w:noProof/>
                <w:lang w:eastAsia="zh-CN"/>
              </w:rPr>
            </w:pPr>
            <w:r>
              <w:rPr>
                <w:noProof/>
                <w:lang w:eastAsia="zh-CN"/>
              </w:rPr>
              <w:t>The</w:t>
            </w:r>
            <w:r w:rsidR="00F22787" w:rsidRPr="007E2F99">
              <w:t xml:space="preserve"> </w:t>
            </w:r>
            <w:r w:rsidR="00F40140">
              <w:rPr>
                <w:noProof/>
              </w:rPr>
              <w:t>above mentioned</w:t>
            </w:r>
            <w:r>
              <w:t xml:space="preserve"> </w:t>
            </w:r>
            <w:r w:rsidR="00F40140" w:rsidRPr="007E2F99">
              <w:t>combinations</w:t>
            </w:r>
            <w:r w:rsidR="00F40140">
              <w:t xml:space="preserve"> </w:t>
            </w:r>
            <w:r>
              <w:t xml:space="preserve">are not </w:t>
            </w:r>
            <w:r>
              <w:rPr>
                <w:noProof/>
                <w:lang w:eastAsia="zh-CN"/>
              </w:rPr>
              <w:t>supported</w:t>
            </w:r>
            <w:r>
              <w:t xml:space="preserve"> in </w:t>
            </w:r>
            <w:r w:rsidR="00F40140">
              <w:t>the</w:t>
            </w:r>
            <w:r>
              <w:t xml:space="preserv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1B763" w:rsidR="001E41F3" w:rsidRDefault="007567B9" w:rsidP="00F45961">
            <w:pPr>
              <w:pStyle w:val="CRCoverPage"/>
              <w:spacing w:after="0"/>
              <w:rPr>
                <w:noProof/>
              </w:rPr>
            </w:pPr>
            <w:r w:rsidRPr="001141C9">
              <w:t>5.5A.3.2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567B9">
          <w:headerReference w:type="even" r:id="rId12"/>
          <w:footnotePr>
            <w:numRestart w:val="eachSect"/>
          </w:footnotePr>
          <w:pgSz w:w="11907" w:h="16840" w:code="9"/>
          <w:pgMar w:top="1418" w:right="1134" w:bottom="1134" w:left="1134" w:header="680" w:footer="567" w:gutter="0"/>
          <w:pgBorders w:offsetFrom="page">
            <w:top w:val="single" w:sz="4" w:space="24" w:color="auto"/>
            <w:left w:val="single" w:sz="4" w:space="24" w:color="auto"/>
            <w:bottom w:val="single" w:sz="4" w:space="24" w:color="auto"/>
            <w:right w:val="single" w:sz="4" w:space="24" w:color="auto"/>
          </w:pgBorders>
          <w:cols w:space="720"/>
        </w:sectPr>
      </w:pPr>
    </w:p>
    <w:p w14:paraId="1624AA7F" w14:textId="5A016958"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50D71971" w14:textId="77777777" w:rsidR="007567B9" w:rsidRPr="001141C9" w:rsidRDefault="007567B9" w:rsidP="007567B9">
      <w:pPr>
        <w:pStyle w:val="40"/>
        <w:keepNext w:val="0"/>
        <w:keepLines w:val="0"/>
        <w:rPr>
          <w:bCs/>
        </w:rPr>
      </w:pPr>
      <w:bookmarkStart w:id="3" w:name="_Toc83580366"/>
      <w:bookmarkStart w:id="4" w:name="_Toc84404875"/>
      <w:bookmarkStart w:id="5" w:name="_Toc84413484"/>
      <w:bookmarkStart w:id="6" w:name="_Hlk107382846"/>
      <w:r w:rsidRPr="001141C9">
        <w:t>5.5A.3.2</w:t>
      </w:r>
      <w:r w:rsidRPr="001141C9">
        <w:tab/>
        <w:t>Configurations for inter-band CA (</w:t>
      </w:r>
      <w:r w:rsidRPr="001141C9">
        <w:rPr>
          <w:bCs/>
        </w:rPr>
        <w:t>three bands)</w:t>
      </w:r>
      <w:bookmarkEnd w:id="3"/>
      <w:bookmarkEnd w:id="4"/>
      <w:bookmarkEnd w:id="5"/>
    </w:p>
    <w:p w14:paraId="66F7EEE5" w14:textId="77777777" w:rsidR="007567B9" w:rsidRPr="001141C9" w:rsidRDefault="007567B9" w:rsidP="007567B9">
      <w:pPr>
        <w:pStyle w:val="TH"/>
        <w:keepNext w:val="0"/>
        <w:keepLines w:val="0"/>
      </w:pPr>
      <w:r w:rsidRPr="001141C9">
        <w:t>Table 5.5A.3.</w:t>
      </w:r>
      <w:r w:rsidRPr="001141C9">
        <w:rPr>
          <w:rFonts w:eastAsia="宋体"/>
          <w:lang w:eastAsia="zh-CN"/>
        </w:rPr>
        <w:t>2-1</w:t>
      </w:r>
      <w:r w:rsidRPr="001141C9">
        <w:t>: Void</w:t>
      </w:r>
    </w:p>
    <w:bookmarkEnd w:id="6"/>
    <w:p w14:paraId="5094C824" w14:textId="77777777" w:rsidR="007567B9" w:rsidRPr="001141C9" w:rsidRDefault="007567B9" w:rsidP="007567B9">
      <w:pPr>
        <w:pStyle w:val="5"/>
        <w:rPr>
          <w:b/>
          <w:bCs/>
        </w:rPr>
      </w:pPr>
      <w:r w:rsidRPr="001141C9">
        <w:t>Table 5.5A.3.2-1a</w:t>
      </w:r>
    </w:p>
    <w:p w14:paraId="76CEFE11" w14:textId="77777777" w:rsidR="007567B9" w:rsidRPr="001141C9" w:rsidRDefault="007567B9" w:rsidP="007567B9">
      <w:pPr>
        <w:pStyle w:val="TH"/>
        <w:keepNext w:val="0"/>
        <w:keepLines w:val="0"/>
      </w:pPr>
      <w:r w:rsidRPr="001141C9">
        <w:t>Table 5.5A.3.</w:t>
      </w:r>
      <w:r w:rsidRPr="001141C9">
        <w:rPr>
          <w:rFonts w:eastAsia="宋体"/>
          <w:lang w:eastAsia="zh-CN"/>
        </w:rPr>
        <w:t>2-1a</w:t>
      </w:r>
      <w:r w:rsidRPr="001141C9">
        <w:t>: NR CA configurations and bandwidth combinations sets defined for inter-band CA (t</w:t>
      </w:r>
      <w:r w:rsidRPr="001141C9">
        <w:rPr>
          <w:rFonts w:eastAsia="宋体"/>
          <w:lang w:eastAsia="zh-CN"/>
        </w:rPr>
        <w:t>hree</w:t>
      </w:r>
      <w:r w:rsidRPr="001141C9">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6"/>
        <w:gridCol w:w="1719"/>
        <w:gridCol w:w="795"/>
        <w:gridCol w:w="3089"/>
        <w:gridCol w:w="1504"/>
      </w:tblGrid>
      <w:tr w:rsidR="007567B9" w:rsidRPr="001141C9" w14:paraId="739E7732" w14:textId="77777777" w:rsidTr="007567B9">
        <w:trPr>
          <w:tblHeader/>
          <w:jc w:val="center"/>
        </w:trPr>
        <w:tc>
          <w:tcPr>
            <w:tcW w:w="2710" w:type="dxa"/>
            <w:tcBorders>
              <w:top w:val="single" w:sz="4" w:space="0" w:color="auto"/>
              <w:left w:val="single" w:sz="4" w:space="0" w:color="auto"/>
              <w:bottom w:val="single" w:sz="4" w:space="0" w:color="auto"/>
              <w:right w:val="single" w:sz="4" w:space="0" w:color="auto"/>
            </w:tcBorders>
            <w:vAlign w:val="center"/>
          </w:tcPr>
          <w:p w14:paraId="7DF5CF14" w14:textId="77777777" w:rsidR="007567B9" w:rsidRPr="001141C9" w:rsidRDefault="007567B9" w:rsidP="00132C21">
            <w:pPr>
              <w:pStyle w:val="TAH"/>
              <w:keepNext w:val="0"/>
              <w:keepLines w:val="0"/>
              <w:rPr>
                <w:rFonts w:ascii="Calibri" w:eastAsia="宋体" w:hAnsi="Calibri"/>
                <w:sz w:val="21"/>
                <w:lang w:eastAsia="zh-CN"/>
              </w:rPr>
            </w:pPr>
            <w:r w:rsidRPr="001141C9">
              <w:rPr>
                <w:rFonts w:eastAsia="宋体"/>
                <w:lang w:eastAsia="zh-CN"/>
              </w:rPr>
              <w:t>NR CA configuration</w:t>
            </w:r>
          </w:p>
        </w:tc>
        <w:tc>
          <w:tcPr>
            <w:tcW w:w="2256" w:type="dxa"/>
            <w:tcBorders>
              <w:top w:val="single" w:sz="4" w:space="0" w:color="auto"/>
              <w:left w:val="single" w:sz="4" w:space="0" w:color="auto"/>
              <w:bottom w:val="single" w:sz="4" w:space="0" w:color="auto"/>
              <w:right w:val="single" w:sz="4" w:space="0" w:color="auto"/>
            </w:tcBorders>
            <w:vAlign w:val="center"/>
          </w:tcPr>
          <w:p w14:paraId="5A162AAD" w14:textId="77777777" w:rsidR="007567B9" w:rsidRPr="001141C9" w:rsidRDefault="007567B9" w:rsidP="00132C21">
            <w:pPr>
              <w:pStyle w:val="TAH"/>
              <w:keepNext w:val="0"/>
              <w:keepLines w:val="0"/>
              <w:rPr>
                <w:rFonts w:eastAsia="宋体"/>
                <w:lang w:eastAsia="zh-CN"/>
              </w:rPr>
            </w:pPr>
            <w:r w:rsidRPr="001141C9">
              <w:rPr>
                <w:rFonts w:eastAsia="宋体"/>
                <w:lang w:eastAsia="zh-CN"/>
              </w:rPr>
              <w:t>Uplink CA configuration</w:t>
            </w:r>
          </w:p>
          <w:p w14:paraId="1F7004CB" w14:textId="77777777" w:rsidR="007567B9" w:rsidRPr="001141C9" w:rsidRDefault="007567B9" w:rsidP="00132C21">
            <w:pPr>
              <w:pStyle w:val="TAH"/>
              <w:keepNext w:val="0"/>
              <w:keepLines w:val="0"/>
              <w:rPr>
                <w:rFonts w:ascii="Calibri" w:eastAsia="宋体" w:hAnsi="Calibri"/>
                <w:sz w:val="21"/>
                <w:szCs w:val="18"/>
                <w:lang w:eastAsia="zh-CN"/>
              </w:rPr>
            </w:pPr>
            <w:r w:rsidRPr="001141C9">
              <w:rPr>
                <w:rFonts w:eastAsia="宋体"/>
                <w:lang w:eastAsia="zh-CN"/>
              </w:rPr>
              <w:t>or single uplink carrier</w:t>
            </w:r>
            <w:r w:rsidRPr="001141C9">
              <w:rPr>
                <w:rFonts w:eastAsia="宋体"/>
                <w:vertAlign w:val="superscript"/>
                <w:lang w:eastAsia="zh-CN"/>
              </w:rPr>
              <w:t>6</w:t>
            </w:r>
          </w:p>
        </w:tc>
        <w:tc>
          <w:tcPr>
            <w:tcW w:w="1015" w:type="dxa"/>
            <w:tcBorders>
              <w:top w:val="single" w:sz="4" w:space="0" w:color="auto"/>
              <w:left w:val="single" w:sz="4" w:space="0" w:color="auto"/>
              <w:bottom w:val="single" w:sz="4" w:space="0" w:color="auto"/>
              <w:right w:val="single" w:sz="4" w:space="0" w:color="auto"/>
            </w:tcBorders>
            <w:vAlign w:val="center"/>
          </w:tcPr>
          <w:p w14:paraId="2774A056" w14:textId="77777777" w:rsidR="007567B9" w:rsidRPr="001141C9" w:rsidRDefault="007567B9" w:rsidP="00132C21">
            <w:pPr>
              <w:pStyle w:val="TAH"/>
              <w:keepNext w:val="0"/>
              <w:keepLines w:val="0"/>
              <w:rPr>
                <w:rFonts w:ascii="Calibri" w:eastAsia="宋体" w:hAnsi="Calibri"/>
                <w:sz w:val="21"/>
                <w:szCs w:val="18"/>
                <w:lang w:eastAsia="zh-CN"/>
              </w:rPr>
            </w:pPr>
            <w:r w:rsidRPr="001141C9">
              <w:rPr>
                <w:rFonts w:eastAsia="宋体"/>
                <w:lang w:eastAsia="zh-CN"/>
              </w:rPr>
              <w:t>NR Band</w:t>
            </w:r>
          </w:p>
        </w:tc>
        <w:tc>
          <w:tcPr>
            <w:tcW w:w="4097" w:type="dxa"/>
            <w:tcBorders>
              <w:top w:val="single" w:sz="4" w:space="0" w:color="auto"/>
              <w:left w:val="single" w:sz="4" w:space="0" w:color="auto"/>
              <w:bottom w:val="single" w:sz="4" w:space="0" w:color="auto"/>
              <w:right w:val="single" w:sz="4" w:space="0" w:color="auto"/>
            </w:tcBorders>
            <w:vAlign w:val="center"/>
          </w:tcPr>
          <w:p w14:paraId="4037CCBF" w14:textId="77777777" w:rsidR="007567B9" w:rsidRPr="001141C9" w:rsidRDefault="007567B9" w:rsidP="00132C21">
            <w:pPr>
              <w:pStyle w:val="TAH"/>
              <w:keepNext w:val="0"/>
              <w:keepLines w:val="0"/>
              <w:rPr>
                <w:rFonts w:eastAsia="宋体" w:cs="Arial"/>
                <w:color w:val="000000"/>
                <w:szCs w:val="18"/>
                <w:lang w:eastAsia="zh-CN" w:bidi="ar"/>
              </w:rPr>
            </w:pPr>
            <w:r w:rsidRPr="001141C9">
              <w:rPr>
                <w:rFonts w:eastAsia="宋体"/>
                <w:lang w:eastAsia="zh-CN"/>
              </w:rPr>
              <w:t>Channel bandwidth (MHz) (NOTE 3)</w:t>
            </w:r>
          </w:p>
        </w:tc>
        <w:tc>
          <w:tcPr>
            <w:tcW w:w="1967" w:type="dxa"/>
            <w:tcBorders>
              <w:top w:val="single" w:sz="4" w:space="0" w:color="auto"/>
              <w:left w:val="single" w:sz="4" w:space="0" w:color="auto"/>
              <w:bottom w:val="single" w:sz="4" w:space="0" w:color="auto"/>
              <w:right w:val="single" w:sz="4" w:space="0" w:color="auto"/>
            </w:tcBorders>
            <w:vAlign w:val="center"/>
          </w:tcPr>
          <w:p w14:paraId="37B69C7F" w14:textId="77777777" w:rsidR="007567B9" w:rsidRPr="001141C9" w:rsidRDefault="007567B9" w:rsidP="00132C21">
            <w:pPr>
              <w:pStyle w:val="TAH"/>
              <w:keepNext w:val="0"/>
              <w:keepLines w:val="0"/>
              <w:rPr>
                <w:rFonts w:ascii="Calibri" w:eastAsia="宋体" w:hAnsi="Calibri"/>
                <w:sz w:val="21"/>
                <w:lang w:eastAsia="zh-CN"/>
              </w:rPr>
            </w:pPr>
            <w:r w:rsidRPr="001141C9">
              <w:rPr>
                <w:rFonts w:eastAsia="宋体"/>
                <w:lang w:eastAsia="zh-CN"/>
              </w:rPr>
              <w:t>Bandwidth combination set</w:t>
            </w:r>
          </w:p>
        </w:tc>
      </w:tr>
      <w:tr w:rsidR="007567B9" w:rsidRPr="001141C9" w14:paraId="164F9C6C" w14:textId="77777777" w:rsidTr="007567B9">
        <w:trPr>
          <w:jc w:val="center"/>
        </w:trPr>
        <w:tc>
          <w:tcPr>
            <w:tcW w:w="2710" w:type="dxa"/>
            <w:tcBorders>
              <w:top w:val="single" w:sz="4" w:space="0" w:color="auto"/>
              <w:left w:val="single" w:sz="4" w:space="0" w:color="auto"/>
              <w:bottom w:val="nil"/>
              <w:right w:val="single" w:sz="4" w:space="0" w:color="auto"/>
            </w:tcBorders>
            <w:vAlign w:val="center"/>
          </w:tcPr>
          <w:p w14:paraId="214FA8CF" w14:textId="77777777" w:rsidR="007567B9" w:rsidRPr="001141C9" w:rsidRDefault="007567B9" w:rsidP="00132C21">
            <w:pPr>
              <w:pStyle w:val="TAC"/>
              <w:keepNext w:val="0"/>
              <w:keepLines w:val="0"/>
            </w:pPr>
            <w:r w:rsidRPr="001141C9">
              <w:t>CA_n1A-n3A-n5A</w:t>
            </w:r>
          </w:p>
        </w:tc>
        <w:tc>
          <w:tcPr>
            <w:tcW w:w="2256" w:type="dxa"/>
            <w:tcBorders>
              <w:top w:val="single" w:sz="4" w:space="0" w:color="auto"/>
              <w:left w:val="single" w:sz="4" w:space="0" w:color="auto"/>
              <w:bottom w:val="nil"/>
              <w:right w:val="single" w:sz="4" w:space="0" w:color="auto"/>
            </w:tcBorders>
            <w:vAlign w:val="center"/>
          </w:tcPr>
          <w:p w14:paraId="080BD98E" w14:textId="77777777" w:rsidR="007567B9" w:rsidRPr="001141C9" w:rsidRDefault="007567B9" w:rsidP="00132C21">
            <w:pPr>
              <w:pStyle w:val="TAC"/>
              <w:keepNext w:val="0"/>
              <w:keepLines w:val="0"/>
              <w:rPr>
                <w:szCs w:val="18"/>
                <w:lang w:eastAsia="zh-CN"/>
              </w:rPr>
            </w:pPr>
            <w:r w:rsidRPr="001141C9">
              <w:rPr>
                <w:szCs w:val="18"/>
                <w:lang w:eastAsia="zh-CN"/>
              </w:rPr>
              <w:t>CA_n1A-n3A</w:t>
            </w:r>
          </w:p>
          <w:p w14:paraId="49A5D395" w14:textId="77777777" w:rsidR="007567B9" w:rsidRPr="001141C9" w:rsidRDefault="007567B9" w:rsidP="00132C21">
            <w:pPr>
              <w:pStyle w:val="TAC"/>
              <w:keepNext w:val="0"/>
              <w:keepLines w:val="0"/>
              <w:rPr>
                <w:szCs w:val="18"/>
                <w:lang w:eastAsia="zh-CN"/>
              </w:rPr>
            </w:pPr>
            <w:r w:rsidRPr="001141C9">
              <w:rPr>
                <w:szCs w:val="18"/>
                <w:lang w:eastAsia="zh-CN"/>
              </w:rPr>
              <w:t>CA_n1A-n5A</w:t>
            </w:r>
          </w:p>
          <w:p w14:paraId="79B2E167" w14:textId="77777777" w:rsidR="007567B9" w:rsidRPr="001141C9" w:rsidRDefault="007567B9" w:rsidP="00132C21">
            <w:pPr>
              <w:pStyle w:val="TAC"/>
              <w:keepNext w:val="0"/>
              <w:keepLines w:val="0"/>
            </w:pPr>
            <w:r w:rsidRPr="001141C9">
              <w:rPr>
                <w:szCs w:val="18"/>
                <w:lang w:eastAsia="zh-CN"/>
              </w:rPr>
              <w:t>CA_n3A-n5A</w:t>
            </w:r>
          </w:p>
        </w:tc>
        <w:tc>
          <w:tcPr>
            <w:tcW w:w="1015" w:type="dxa"/>
            <w:tcBorders>
              <w:top w:val="single" w:sz="4" w:space="0" w:color="auto"/>
              <w:left w:val="single" w:sz="4" w:space="0" w:color="auto"/>
              <w:bottom w:val="single" w:sz="4" w:space="0" w:color="auto"/>
              <w:right w:val="single" w:sz="4" w:space="0" w:color="auto"/>
            </w:tcBorders>
            <w:vAlign w:val="center"/>
          </w:tcPr>
          <w:p w14:paraId="5E7E2A4C" w14:textId="77777777" w:rsidR="007567B9" w:rsidRPr="001141C9" w:rsidRDefault="007567B9" w:rsidP="00132C21">
            <w:pPr>
              <w:pStyle w:val="TAC"/>
              <w:keepNext w:val="0"/>
              <w:keepLines w:val="0"/>
              <w:rPr>
                <w:szCs w:val="18"/>
                <w:lang w:eastAsia="zh-CN"/>
              </w:rPr>
            </w:pPr>
            <w:r w:rsidRPr="001141C9">
              <w:rPr>
                <w:szCs w:val="18"/>
                <w:lang w:eastAsia="zh-CN"/>
              </w:rPr>
              <w:t>n1</w:t>
            </w:r>
          </w:p>
        </w:tc>
        <w:tc>
          <w:tcPr>
            <w:tcW w:w="4097" w:type="dxa"/>
            <w:tcBorders>
              <w:top w:val="single" w:sz="4" w:space="0" w:color="auto"/>
              <w:left w:val="single" w:sz="4" w:space="0" w:color="auto"/>
              <w:bottom w:val="single" w:sz="4" w:space="0" w:color="auto"/>
              <w:right w:val="single" w:sz="4" w:space="0" w:color="auto"/>
            </w:tcBorders>
            <w:vAlign w:val="center"/>
          </w:tcPr>
          <w:p w14:paraId="29298572" w14:textId="77777777" w:rsidR="007567B9" w:rsidRPr="001141C9" w:rsidRDefault="007567B9" w:rsidP="00132C21">
            <w:pPr>
              <w:pStyle w:val="TAC"/>
              <w:keepNext w:val="0"/>
              <w:keepLines w:val="0"/>
              <w:rPr>
                <w:rFonts w:ascii="Calibri" w:hAnsi="Calibri"/>
                <w:sz w:val="21"/>
                <w:lang w:eastAsia="zh-CN"/>
              </w:rPr>
            </w:pPr>
            <w:r w:rsidRPr="001141C9">
              <w:rPr>
                <w:lang w:eastAsia="zh-CN" w:bidi="ar"/>
              </w:rPr>
              <w:t>5, 10, 15, 20, 25, 30, 40, 50</w:t>
            </w:r>
          </w:p>
        </w:tc>
        <w:tc>
          <w:tcPr>
            <w:tcW w:w="1967" w:type="dxa"/>
            <w:tcBorders>
              <w:top w:val="single" w:sz="4" w:space="0" w:color="auto"/>
              <w:left w:val="single" w:sz="4" w:space="0" w:color="auto"/>
              <w:bottom w:val="nil"/>
              <w:right w:val="single" w:sz="4" w:space="0" w:color="auto"/>
            </w:tcBorders>
            <w:vAlign w:val="center"/>
          </w:tcPr>
          <w:p w14:paraId="38F1261B" w14:textId="77777777" w:rsidR="007567B9" w:rsidRPr="001141C9" w:rsidRDefault="007567B9" w:rsidP="00132C21">
            <w:pPr>
              <w:pStyle w:val="TAC"/>
              <w:keepNext w:val="0"/>
              <w:keepLines w:val="0"/>
            </w:pPr>
            <w:r w:rsidRPr="001141C9">
              <w:t>0</w:t>
            </w:r>
          </w:p>
        </w:tc>
      </w:tr>
      <w:tr w:rsidR="007567B9" w:rsidRPr="001141C9" w14:paraId="0A3C975C" w14:textId="77777777" w:rsidTr="007567B9">
        <w:trPr>
          <w:jc w:val="center"/>
        </w:trPr>
        <w:tc>
          <w:tcPr>
            <w:tcW w:w="2710" w:type="dxa"/>
            <w:tcBorders>
              <w:top w:val="nil"/>
              <w:left w:val="single" w:sz="4" w:space="0" w:color="auto"/>
              <w:bottom w:val="nil"/>
              <w:right w:val="single" w:sz="4" w:space="0" w:color="auto"/>
            </w:tcBorders>
            <w:vAlign w:val="center"/>
          </w:tcPr>
          <w:p w14:paraId="0730A112" w14:textId="77777777" w:rsidR="007567B9" w:rsidRPr="001141C9" w:rsidRDefault="007567B9" w:rsidP="00132C21">
            <w:pPr>
              <w:pStyle w:val="TAC"/>
              <w:keepNext w:val="0"/>
              <w:keepLines w:val="0"/>
            </w:pPr>
          </w:p>
        </w:tc>
        <w:tc>
          <w:tcPr>
            <w:tcW w:w="2256" w:type="dxa"/>
            <w:tcBorders>
              <w:top w:val="nil"/>
              <w:left w:val="single" w:sz="4" w:space="0" w:color="auto"/>
              <w:bottom w:val="nil"/>
              <w:right w:val="single" w:sz="4" w:space="0" w:color="auto"/>
            </w:tcBorders>
            <w:vAlign w:val="center"/>
          </w:tcPr>
          <w:p w14:paraId="6F9FEE1A" w14:textId="77777777" w:rsidR="007567B9" w:rsidRPr="001141C9" w:rsidRDefault="007567B9" w:rsidP="00132C21">
            <w:pPr>
              <w:pStyle w:val="TAC"/>
              <w:keepNext w:val="0"/>
              <w:keepLines w:val="0"/>
            </w:pPr>
          </w:p>
        </w:tc>
        <w:tc>
          <w:tcPr>
            <w:tcW w:w="1015" w:type="dxa"/>
            <w:tcBorders>
              <w:top w:val="single" w:sz="4" w:space="0" w:color="auto"/>
              <w:left w:val="single" w:sz="4" w:space="0" w:color="auto"/>
              <w:bottom w:val="single" w:sz="4" w:space="0" w:color="auto"/>
              <w:right w:val="single" w:sz="4" w:space="0" w:color="auto"/>
            </w:tcBorders>
            <w:vAlign w:val="center"/>
          </w:tcPr>
          <w:p w14:paraId="657E4EFC" w14:textId="77777777" w:rsidR="007567B9" w:rsidRPr="001141C9" w:rsidRDefault="007567B9" w:rsidP="00132C21">
            <w:pPr>
              <w:pStyle w:val="TAC"/>
              <w:keepNext w:val="0"/>
              <w:keepLines w:val="0"/>
              <w:rPr>
                <w:szCs w:val="18"/>
                <w:lang w:eastAsia="zh-CN"/>
              </w:rPr>
            </w:pPr>
            <w:r w:rsidRPr="001141C9">
              <w:rPr>
                <w:szCs w:val="18"/>
                <w:lang w:eastAsia="zh-CN"/>
              </w:rPr>
              <w:t>n3</w:t>
            </w:r>
          </w:p>
        </w:tc>
        <w:tc>
          <w:tcPr>
            <w:tcW w:w="4097" w:type="dxa"/>
            <w:tcBorders>
              <w:top w:val="single" w:sz="4" w:space="0" w:color="auto"/>
              <w:left w:val="single" w:sz="4" w:space="0" w:color="auto"/>
              <w:bottom w:val="single" w:sz="4" w:space="0" w:color="auto"/>
              <w:right w:val="single" w:sz="4" w:space="0" w:color="auto"/>
            </w:tcBorders>
            <w:vAlign w:val="center"/>
          </w:tcPr>
          <w:p w14:paraId="39A8F6FC" w14:textId="77777777" w:rsidR="007567B9" w:rsidRPr="001141C9" w:rsidRDefault="007567B9" w:rsidP="00132C21">
            <w:pPr>
              <w:pStyle w:val="TAC"/>
              <w:keepNext w:val="0"/>
              <w:keepLines w:val="0"/>
              <w:rPr>
                <w:rFonts w:ascii="Calibri" w:hAnsi="Calibri"/>
                <w:sz w:val="21"/>
                <w:lang w:eastAsia="zh-CN"/>
              </w:rPr>
            </w:pPr>
            <w:r w:rsidRPr="001141C9">
              <w:rPr>
                <w:lang w:eastAsia="zh-CN" w:bidi="ar"/>
              </w:rPr>
              <w:t>5, 10, 15, 20, 25, 30, 40, 50</w:t>
            </w:r>
          </w:p>
        </w:tc>
        <w:tc>
          <w:tcPr>
            <w:tcW w:w="1967" w:type="dxa"/>
            <w:tcBorders>
              <w:top w:val="nil"/>
              <w:left w:val="single" w:sz="4" w:space="0" w:color="auto"/>
              <w:bottom w:val="nil"/>
              <w:right w:val="single" w:sz="4" w:space="0" w:color="auto"/>
            </w:tcBorders>
            <w:vAlign w:val="center"/>
          </w:tcPr>
          <w:p w14:paraId="2217E86E" w14:textId="77777777" w:rsidR="007567B9" w:rsidRPr="001141C9" w:rsidRDefault="007567B9" w:rsidP="00132C21">
            <w:pPr>
              <w:pStyle w:val="TAC"/>
              <w:keepNext w:val="0"/>
              <w:keepLines w:val="0"/>
              <w:rPr>
                <w:lang w:eastAsia="zh-CN"/>
              </w:rPr>
            </w:pPr>
          </w:p>
        </w:tc>
      </w:tr>
      <w:tr w:rsidR="007567B9" w:rsidRPr="001141C9" w14:paraId="6A8053ED" w14:textId="77777777" w:rsidTr="007567B9">
        <w:trPr>
          <w:jc w:val="center"/>
        </w:trPr>
        <w:tc>
          <w:tcPr>
            <w:tcW w:w="2710" w:type="dxa"/>
            <w:tcBorders>
              <w:top w:val="nil"/>
              <w:left w:val="single" w:sz="4" w:space="0" w:color="auto"/>
              <w:bottom w:val="single" w:sz="4" w:space="0" w:color="auto"/>
              <w:right w:val="single" w:sz="4" w:space="0" w:color="auto"/>
            </w:tcBorders>
            <w:vAlign w:val="center"/>
          </w:tcPr>
          <w:p w14:paraId="51875E44" w14:textId="77777777" w:rsidR="007567B9" w:rsidRPr="001141C9" w:rsidRDefault="007567B9" w:rsidP="00132C21">
            <w:pPr>
              <w:pStyle w:val="TAC"/>
              <w:keepNext w:val="0"/>
              <w:keepLines w:val="0"/>
            </w:pPr>
          </w:p>
        </w:tc>
        <w:tc>
          <w:tcPr>
            <w:tcW w:w="2256" w:type="dxa"/>
            <w:tcBorders>
              <w:top w:val="nil"/>
              <w:left w:val="single" w:sz="4" w:space="0" w:color="auto"/>
              <w:bottom w:val="single" w:sz="4" w:space="0" w:color="auto"/>
              <w:right w:val="single" w:sz="4" w:space="0" w:color="auto"/>
            </w:tcBorders>
            <w:vAlign w:val="center"/>
          </w:tcPr>
          <w:p w14:paraId="5138393C" w14:textId="77777777" w:rsidR="007567B9" w:rsidRPr="001141C9" w:rsidRDefault="007567B9" w:rsidP="00132C21">
            <w:pPr>
              <w:pStyle w:val="TAC"/>
              <w:keepNext w:val="0"/>
              <w:keepLines w:val="0"/>
            </w:pPr>
          </w:p>
        </w:tc>
        <w:tc>
          <w:tcPr>
            <w:tcW w:w="1015" w:type="dxa"/>
            <w:tcBorders>
              <w:top w:val="single" w:sz="4" w:space="0" w:color="auto"/>
              <w:left w:val="single" w:sz="4" w:space="0" w:color="auto"/>
              <w:bottom w:val="single" w:sz="4" w:space="0" w:color="auto"/>
              <w:right w:val="single" w:sz="4" w:space="0" w:color="auto"/>
            </w:tcBorders>
            <w:vAlign w:val="center"/>
          </w:tcPr>
          <w:p w14:paraId="74F8872A" w14:textId="77777777" w:rsidR="007567B9" w:rsidRPr="001141C9" w:rsidRDefault="007567B9" w:rsidP="00132C21">
            <w:pPr>
              <w:pStyle w:val="TAC"/>
              <w:keepNext w:val="0"/>
              <w:keepLines w:val="0"/>
              <w:rPr>
                <w:szCs w:val="18"/>
                <w:lang w:eastAsia="zh-CN"/>
              </w:rPr>
            </w:pPr>
            <w:r w:rsidRPr="001141C9">
              <w:rPr>
                <w:szCs w:val="18"/>
                <w:lang w:eastAsia="zh-CN"/>
              </w:rPr>
              <w:t>n5</w:t>
            </w:r>
          </w:p>
        </w:tc>
        <w:tc>
          <w:tcPr>
            <w:tcW w:w="4097" w:type="dxa"/>
            <w:tcBorders>
              <w:top w:val="single" w:sz="4" w:space="0" w:color="auto"/>
              <w:left w:val="single" w:sz="4" w:space="0" w:color="auto"/>
              <w:bottom w:val="single" w:sz="4" w:space="0" w:color="auto"/>
              <w:right w:val="single" w:sz="4" w:space="0" w:color="auto"/>
            </w:tcBorders>
            <w:vAlign w:val="center"/>
          </w:tcPr>
          <w:p w14:paraId="7D664453" w14:textId="77777777" w:rsidR="007567B9" w:rsidRPr="001141C9" w:rsidRDefault="007567B9" w:rsidP="00132C21">
            <w:pPr>
              <w:pStyle w:val="TAC"/>
              <w:keepNext w:val="0"/>
              <w:keepLines w:val="0"/>
              <w:rPr>
                <w:rFonts w:ascii="Calibri" w:hAnsi="Calibri"/>
                <w:sz w:val="21"/>
                <w:lang w:eastAsia="zh-CN"/>
              </w:rPr>
            </w:pPr>
            <w:r w:rsidRPr="001141C9">
              <w:rPr>
                <w:lang w:eastAsia="zh-CN" w:bidi="ar"/>
              </w:rPr>
              <w:t>5, 10, 15, 20</w:t>
            </w:r>
          </w:p>
        </w:tc>
        <w:tc>
          <w:tcPr>
            <w:tcW w:w="1967" w:type="dxa"/>
            <w:tcBorders>
              <w:top w:val="nil"/>
              <w:left w:val="single" w:sz="4" w:space="0" w:color="auto"/>
              <w:bottom w:val="single" w:sz="4" w:space="0" w:color="auto"/>
              <w:right w:val="single" w:sz="4" w:space="0" w:color="auto"/>
            </w:tcBorders>
            <w:vAlign w:val="center"/>
          </w:tcPr>
          <w:p w14:paraId="57581DE9" w14:textId="77777777" w:rsidR="007567B9" w:rsidRPr="001141C9" w:rsidRDefault="007567B9" w:rsidP="00132C21">
            <w:pPr>
              <w:pStyle w:val="TAC"/>
              <w:keepNext w:val="0"/>
              <w:keepLines w:val="0"/>
              <w:rPr>
                <w:lang w:eastAsia="zh-CN"/>
              </w:rPr>
            </w:pPr>
          </w:p>
        </w:tc>
      </w:tr>
    </w:tbl>
    <w:p w14:paraId="700E9075" w14:textId="77777777" w:rsidR="007567B9" w:rsidRPr="00C44A72" w:rsidRDefault="007567B9" w:rsidP="007567B9">
      <w:pPr>
        <w:jc w:val="center"/>
      </w:pPr>
      <w:r>
        <w:t>…</w:t>
      </w:r>
    </w:p>
    <w:p w14:paraId="79C8CED0" w14:textId="77777777" w:rsidR="007567B9" w:rsidRDefault="007567B9" w:rsidP="007567B9">
      <w:pPr>
        <w:pStyle w:val="TH"/>
        <w:rPr>
          <w:rStyle w:val="afd"/>
          <w:color w:val="C00000"/>
          <w:sz w:val="24"/>
          <w:lang w:eastAsia="zh-CN"/>
        </w:rPr>
      </w:pPr>
      <w:r w:rsidRPr="007F738D">
        <w:rPr>
          <w:rStyle w:val="afd"/>
          <w:color w:val="C00000"/>
          <w:sz w:val="24"/>
          <w:lang w:eastAsia="zh-CN"/>
        </w:rPr>
        <w:t>&lt; Non-changed part is omitted &gt;</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6"/>
        <w:gridCol w:w="1719"/>
        <w:gridCol w:w="795"/>
        <w:gridCol w:w="3089"/>
        <w:gridCol w:w="1504"/>
      </w:tblGrid>
      <w:tr w:rsidR="007567B9" w:rsidRPr="001141C9" w14:paraId="14A99D7B" w14:textId="77777777" w:rsidTr="007567B9">
        <w:trPr>
          <w:jc w:val="center"/>
        </w:trPr>
        <w:tc>
          <w:tcPr>
            <w:tcW w:w="2710" w:type="dxa"/>
            <w:tcBorders>
              <w:top w:val="single" w:sz="4" w:space="0" w:color="auto"/>
              <w:left w:val="single" w:sz="4" w:space="0" w:color="auto"/>
              <w:bottom w:val="nil"/>
              <w:right w:val="single" w:sz="4" w:space="0" w:color="auto"/>
            </w:tcBorders>
          </w:tcPr>
          <w:p w14:paraId="52346817" w14:textId="77777777" w:rsidR="007567B9" w:rsidRPr="001141C9" w:rsidRDefault="007567B9" w:rsidP="00132C21">
            <w:pPr>
              <w:pStyle w:val="TAC"/>
              <w:keepNext w:val="0"/>
              <w:keepLines w:val="0"/>
              <w:rPr>
                <w:lang w:eastAsia="zh-CN"/>
              </w:rPr>
            </w:pPr>
            <w:r w:rsidRPr="001141C9">
              <w:rPr>
                <w:lang w:eastAsia="zh-CN"/>
              </w:rPr>
              <w:t>CA_n7A-n38A-n78A</w:t>
            </w:r>
            <w:r w:rsidRPr="001141C9">
              <w:rPr>
                <w:vertAlign w:val="superscript"/>
                <w:lang w:eastAsia="zh-CN"/>
              </w:rPr>
              <w:t>10</w:t>
            </w:r>
          </w:p>
        </w:tc>
        <w:tc>
          <w:tcPr>
            <w:tcW w:w="2256" w:type="dxa"/>
            <w:tcBorders>
              <w:top w:val="single" w:sz="4" w:space="0" w:color="auto"/>
              <w:left w:val="single" w:sz="4" w:space="0" w:color="auto"/>
              <w:bottom w:val="nil"/>
              <w:right w:val="single" w:sz="4" w:space="0" w:color="auto"/>
            </w:tcBorders>
            <w:vAlign w:val="center"/>
          </w:tcPr>
          <w:p w14:paraId="3F8A2A86" w14:textId="77777777" w:rsidR="007567B9" w:rsidRPr="001141C9" w:rsidRDefault="007567B9" w:rsidP="00132C21">
            <w:pPr>
              <w:pStyle w:val="TAC"/>
              <w:keepNext w:val="0"/>
              <w:keepLines w:val="0"/>
              <w:rPr>
                <w:lang w:eastAsia="zh-CN"/>
              </w:rPr>
            </w:pPr>
            <w:r w:rsidRPr="001141C9">
              <w:rPr>
                <w:rFonts w:ascii="Calibri" w:hAnsi="Calibri" w:cs="Calibri"/>
                <w:szCs w:val="18"/>
              </w:rPr>
              <w:t>-</w:t>
            </w:r>
          </w:p>
        </w:tc>
        <w:tc>
          <w:tcPr>
            <w:tcW w:w="1015" w:type="dxa"/>
            <w:tcBorders>
              <w:top w:val="single" w:sz="4" w:space="0" w:color="auto"/>
              <w:left w:val="single" w:sz="4" w:space="0" w:color="auto"/>
              <w:bottom w:val="single" w:sz="4" w:space="0" w:color="auto"/>
              <w:right w:val="single" w:sz="4" w:space="0" w:color="auto"/>
            </w:tcBorders>
            <w:vAlign w:val="center"/>
          </w:tcPr>
          <w:p w14:paraId="328E2D4C" w14:textId="77777777" w:rsidR="007567B9" w:rsidRPr="001141C9" w:rsidRDefault="007567B9" w:rsidP="00132C21">
            <w:pPr>
              <w:pStyle w:val="TAC"/>
              <w:keepNext w:val="0"/>
              <w:keepLines w:val="0"/>
              <w:rPr>
                <w:lang w:eastAsia="zh-CN"/>
              </w:rPr>
            </w:pPr>
            <w:r w:rsidRPr="001141C9">
              <w:rPr>
                <w:rFonts w:cs="Arial"/>
                <w:szCs w:val="18"/>
                <w:lang w:eastAsia="en-GB"/>
              </w:rPr>
              <w:t>n7</w:t>
            </w:r>
          </w:p>
        </w:tc>
        <w:tc>
          <w:tcPr>
            <w:tcW w:w="4097" w:type="dxa"/>
            <w:tcBorders>
              <w:top w:val="single" w:sz="4" w:space="0" w:color="auto"/>
              <w:left w:val="single" w:sz="4" w:space="0" w:color="auto"/>
              <w:bottom w:val="single" w:sz="4" w:space="0" w:color="auto"/>
              <w:right w:val="single" w:sz="4" w:space="0" w:color="auto"/>
            </w:tcBorders>
            <w:vAlign w:val="center"/>
          </w:tcPr>
          <w:p w14:paraId="136C958D" w14:textId="77777777" w:rsidR="007567B9" w:rsidRPr="001141C9" w:rsidRDefault="007567B9" w:rsidP="00132C21">
            <w:pPr>
              <w:pStyle w:val="TAC"/>
              <w:keepNext w:val="0"/>
              <w:keepLines w:val="0"/>
              <w:rPr>
                <w:lang w:eastAsia="zh-CN" w:bidi="ar"/>
              </w:rPr>
            </w:pPr>
            <w:r w:rsidRPr="001141C9">
              <w:rPr>
                <w:rFonts w:eastAsia="等线" w:cs="Arial"/>
                <w:kern w:val="2"/>
                <w:szCs w:val="22"/>
                <w:lang w:eastAsia="zh-CN"/>
              </w:rPr>
              <w:t>5, 10, 15, 20, 25, 30</w:t>
            </w:r>
            <w:r w:rsidRPr="001141C9">
              <w:rPr>
                <w:rFonts w:eastAsia="等线" w:cs="Arial" w:hint="eastAsia"/>
                <w:kern w:val="2"/>
                <w:szCs w:val="22"/>
                <w:lang w:eastAsia="zh-CN"/>
              </w:rPr>
              <w:t>, 40, 50</w:t>
            </w:r>
          </w:p>
        </w:tc>
        <w:tc>
          <w:tcPr>
            <w:tcW w:w="1967" w:type="dxa"/>
            <w:tcBorders>
              <w:top w:val="single" w:sz="4" w:space="0" w:color="auto"/>
              <w:left w:val="single" w:sz="4" w:space="0" w:color="auto"/>
              <w:bottom w:val="nil"/>
              <w:right w:val="single" w:sz="4" w:space="0" w:color="auto"/>
            </w:tcBorders>
            <w:vAlign w:val="center"/>
          </w:tcPr>
          <w:p w14:paraId="47B20D00" w14:textId="77777777" w:rsidR="007567B9" w:rsidRPr="001141C9" w:rsidRDefault="007567B9" w:rsidP="00132C21">
            <w:pPr>
              <w:pStyle w:val="TAC"/>
              <w:keepNext w:val="0"/>
              <w:keepLines w:val="0"/>
              <w:rPr>
                <w:lang w:eastAsia="zh-CN"/>
              </w:rPr>
            </w:pPr>
            <w:r w:rsidRPr="001141C9">
              <w:rPr>
                <w:rFonts w:eastAsia="MS Mincho"/>
                <w:kern w:val="2"/>
                <w:szCs w:val="22"/>
                <w:lang w:eastAsia="zh-CN"/>
              </w:rPr>
              <w:t>0</w:t>
            </w:r>
          </w:p>
        </w:tc>
      </w:tr>
      <w:tr w:rsidR="007567B9" w:rsidRPr="001141C9" w14:paraId="5AE6A52C" w14:textId="77777777" w:rsidTr="007567B9">
        <w:trPr>
          <w:jc w:val="center"/>
        </w:trPr>
        <w:tc>
          <w:tcPr>
            <w:tcW w:w="2710" w:type="dxa"/>
            <w:tcBorders>
              <w:top w:val="nil"/>
              <w:left w:val="single" w:sz="4" w:space="0" w:color="auto"/>
              <w:bottom w:val="nil"/>
              <w:right w:val="single" w:sz="4" w:space="0" w:color="auto"/>
            </w:tcBorders>
          </w:tcPr>
          <w:p w14:paraId="4A0B416A" w14:textId="77777777" w:rsidR="007567B9" w:rsidRPr="001141C9" w:rsidRDefault="007567B9" w:rsidP="00132C21">
            <w:pPr>
              <w:pStyle w:val="TAC"/>
              <w:keepNext w:val="0"/>
              <w:keepLines w:val="0"/>
              <w:rPr>
                <w:lang w:eastAsia="zh-CN"/>
              </w:rPr>
            </w:pPr>
          </w:p>
        </w:tc>
        <w:tc>
          <w:tcPr>
            <w:tcW w:w="2256" w:type="dxa"/>
            <w:tcBorders>
              <w:top w:val="nil"/>
              <w:left w:val="single" w:sz="4" w:space="0" w:color="auto"/>
              <w:bottom w:val="nil"/>
              <w:right w:val="single" w:sz="4" w:space="0" w:color="auto"/>
            </w:tcBorders>
            <w:vAlign w:val="center"/>
          </w:tcPr>
          <w:p w14:paraId="2CD94F28" w14:textId="77777777" w:rsidR="007567B9" w:rsidRPr="001141C9" w:rsidRDefault="007567B9" w:rsidP="00132C21">
            <w:pPr>
              <w:pStyle w:val="TAC"/>
              <w:keepNext w:val="0"/>
              <w:keepLines w:val="0"/>
              <w:rPr>
                <w:lang w:eastAsia="zh-CN"/>
              </w:rPr>
            </w:pPr>
          </w:p>
        </w:tc>
        <w:tc>
          <w:tcPr>
            <w:tcW w:w="1015" w:type="dxa"/>
            <w:tcBorders>
              <w:top w:val="single" w:sz="4" w:space="0" w:color="auto"/>
              <w:left w:val="single" w:sz="4" w:space="0" w:color="auto"/>
              <w:bottom w:val="single" w:sz="4" w:space="0" w:color="auto"/>
              <w:right w:val="single" w:sz="4" w:space="0" w:color="auto"/>
            </w:tcBorders>
            <w:vAlign w:val="center"/>
          </w:tcPr>
          <w:p w14:paraId="27BE8E98" w14:textId="77777777" w:rsidR="007567B9" w:rsidRPr="001141C9" w:rsidRDefault="007567B9" w:rsidP="00132C21">
            <w:pPr>
              <w:pStyle w:val="TAC"/>
              <w:keepNext w:val="0"/>
              <w:keepLines w:val="0"/>
              <w:rPr>
                <w:lang w:eastAsia="zh-CN"/>
              </w:rPr>
            </w:pPr>
            <w:r w:rsidRPr="001141C9">
              <w:rPr>
                <w:rFonts w:cs="Arial"/>
                <w:szCs w:val="18"/>
                <w:lang w:eastAsia="en-GB"/>
              </w:rPr>
              <w:t>n38</w:t>
            </w:r>
          </w:p>
        </w:tc>
        <w:tc>
          <w:tcPr>
            <w:tcW w:w="4097" w:type="dxa"/>
            <w:tcBorders>
              <w:top w:val="single" w:sz="4" w:space="0" w:color="auto"/>
              <w:left w:val="single" w:sz="4" w:space="0" w:color="auto"/>
              <w:bottom w:val="single" w:sz="4" w:space="0" w:color="auto"/>
              <w:right w:val="single" w:sz="4" w:space="0" w:color="auto"/>
            </w:tcBorders>
            <w:vAlign w:val="center"/>
          </w:tcPr>
          <w:p w14:paraId="5471279F" w14:textId="77777777" w:rsidR="007567B9" w:rsidRPr="001141C9" w:rsidRDefault="007567B9" w:rsidP="00132C21">
            <w:pPr>
              <w:pStyle w:val="TAC"/>
              <w:keepNext w:val="0"/>
              <w:keepLines w:val="0"/>
              <w:rPr>
                <w:lang w:eastAsia="zh-CN" w:bidi="ar"/>
              </w:rPr>
            </w:pPr>
            <w:r w:rsidRPr="001141C9">
              <w:rPr>
                <w:rFonts w:eastAsia="宋体" w:cs="Arial"/>
                <w:szCs w:val="18"/>
                <w:lang w:eastAsia="zh-CN" w:bidi="ar"/>
              </w:rPr>
              <w:t>5, 10, 15, 20</w:t>
            </w:r>
            <w:r w:rsidRPr="001141C9">
              <w:rPr>
                <w:rFonts w:eastAsia="宋体" w:cs="Arial" w:hint="eastAsia"/>
                <w:szCs w:val="18"/>
                <w:lang w:eastAsia="zh-CN" w:bidi="ar"/>
              </w:rPr>
              <w:t xml:space="preserve">, </w:t>
            </w:r>
            <w:r w:rsidRPr="001141C9">
              <w:rPr>
                <w:rFonts w:eastAsia="等线" w:cs="Arial"/>
                <w:kern w:val="2"/>
                <w:szCs w:val="22"/>
                <w:lang w:eastAsia="zh-CN"/>
              </w:rPr>
              <w:t>25, 30</w:t>
            </w:r>
            <w:r w:rsidRPr="001141C9">
              <w:rPr>
                <w:rFonts w:eastAsia="等线" w:cs="Arial" w:hint="eastAsia"/>
                <w:kern w:val="2"/>
                <w:szCs w:val="22"/>
                <w:lang w:eastAsia="zh-CN"/>
              </w:rPr>
              <w:t>, 40</w:t>
            </w:r>
          </w:p>
        </w:tc>
        <w:tc>
          <w:tcPr>
            <w:tcW w:w="1967" w:type="dxa"/>
            <w:tcBorders>
              <w:top w:val="nil"/>
              <w:left w:val="single" w:sz="4" w:space="0" w:color="auto"/>
              <w:bottom w:val="nil"/>
              <w:right w:val="single" w:sz="4" w:space="0" w:color="auto"/>
            </w:tcBorders>
            <w:vAlign w:val="center"/>
          </w:tcPr>
          <w:p w14:paraId="1409E6C4" w14:textId="77777777" w:rsidR="007567B9" w:rsidRPr="001141C9" w:rsidRDefault="007567B9" w:rsidP="00132C21">
            <w:pPr>
              <w:pStyle w:val="TAC"/>
              <w:keepNext w:val="0"/>
              <w:keepLines w:val="0"/>
              <w:rPr>
                <w:lang w:eastAsia="zh-CN"/>
              </w:rPr>
            </w:pPr>
          </w:p>
        </w:tc>
      </w:tr>
      <w:tr w:rsidR="007567B9" w:rsidRPr="001141C9" w14:paraId="6A2922A7" w14:textId="77777777" w:rsidTr="007567B9">
        <w:trPr>
          <w:jc w:val="center"/>
        </w:trPr>
        <w:tc>
          <w:tcPr>
            <w:tcW w:w="2710" w:type="dxa"/>
            <w:tcBorders>
              <w:top w:val="nil"/>
              <w:left w:val="single" w:sz="4" w:space="0" w:color="auto"/>
              <w:bottom w:val="single" w:sz="4" w:space="0" w:color="auto"/>
              <w:right w:val="single" w:sz="4" w:space="0" w:color="auto"/>
            </w:tcBorders>
          </w:tcPr>
          <w:p w14:paraId="5D5B7D1F" w14:textId="77777777" w:rsidR="007567B9" w:rsidRPr="001141C9" w:rsidRDefault="007567B9" w:rsidP="00132C21">
            <w:pPr>
              <w:pStyle w:val="TAC"/>
              <w:keepNext w:val="0"/>
              <w:keepLines w:val="0"/>
              <w:rPr>
                <w:lang w:eastAsia="zh-CN"/>
              </w:rPr>
            </w:pPr>
          </w:p>
        </w:tc>
        <w:tc>
          <w:tcPr>
            <w:tcW w:w="2256" w:type="dxa"/>
            <w:tcBorders>
              <w:top w:val="nil"/>
              <w:left w:val="single" w:sz="4" w:space="0" w:color="auto"/>
              <w:bottom w:val="single" w:sz="4" w:space="0" w:color="auto"/>
              <w:right w:val="single" w:sz="4" w:space="0" w:color="auto"/>
            </w:tcBorders>
            <w:vAlign w:val="center"/>
          </w:tcPr>
          <w:p w14:paraId="19DBFCEF" w14:textId="77777777" w:rsidR="007567B9" w:rsidRPr="001141C9" w:rsidRDefault="007567B9" w:rsidP="00132C21">
            <w:pPr>
              <w:pStyle w:val="TAC"/>
              <w:keepNext w:val="0"/>
              <w:keepLines w:val="0"/>
              <w:rPr>
                <w:lang w:eastAsia="zh-CN"/>
              </w:rPr>
            </w:pPr>
          </w:p>
        </w:tc>
        <w:tc>
          <w:tcPr>
            <w:tcW w:w="1015" w:type="dxa"/>
            <w:tcBorders>
              <w:top w:val="single" w:sz="4" w:space="0" w:color="auto"/>
              <w:left w:val="single" w:sz="4" w:space="0" w:color="auto"/>
              <w:bottom w:val="single" w:sz="4" w:space="0" w:color="auto"/>
              <w:right w:val="single" w:sz="4" w:space="0" w:color="auto"/>
            </w:tcBorders>
            <w:vAlign w:val="center"/>
          </w:tcPr>
          <w:p w14:paraId="27831B2B" w14:textId="77777777" w:rsidR="007567B9" w:rsidRPr="001141C9" w:rsidRDefault="007567B9" w:rsidP="00132C21">
            <w:pPr>
              <w:pStyle w:val="TAC"/>
              <w:keepNext w:val="0"/>
              <w:keepLines w:val="0"/>
              <w:rPr>
                <w:lang w:eastAsia="zh-CN"/>
              </w:rPr>
            </w:pPr>
            <w:r w:rsidRPr="001141C9">
              <w:rPr>
                <w:rFonts w:cs="Arial"/>
                <w:szCs w:val="18"/>
                <w:lang w:eastAsia="en-GB"/>
              </w:rPr>
              <w:t>n78</w:t>
            </w:r>
          </w:p>
        </w:tc>
        <w:tc>
          <w:tcPr>
            <w:tcW w:w="4097" w:type="dxa"/>
            <w:tcBorders>
              <w:top w:val="single" w:sz="4" w:space="0" w:color="auto"/>
              <w:left w:val="single" w:sz="4" w:space="0" w:color="auto"/>
              <w:bottom w:val="single" w:sz="4" w:space="0" w:color="auto"/>
              <w:right w:val="single" w:sz="4" w:space="0" w:color="auto"/>
            </w:tcBorders>
            <w:vAlign w:val="center"/>
          </w:tcPr>
          <w:p w14:paraId="6BB5F8E4" w14:textId="77777777" w:rsidR="007567B9" w:rsidRPr="001141C9" w:rsidRDefault="007567B9" w:rsidP="00132C21">
            <w:pPr>
              <w:pStyle w:val="TAC"/>
              <w:keepNext w:val="0"/>
              <w:keepLines w:val="0"/>
              <w:rPr>
                <w:lang w:eastAsia="zh-CN" w:bidi="ar"/>
              </w:rPr>
            </w:pPr>
            <w:r w:rsidRPr="001141C9">
              <w:rPr>
                <w:rFonts w:eastAsia="宋体" w:cs="Arial"/>
                <w:kern w:val="2"/>
                <w:szCs w:val="18"/>
                <w:lang w:eastAsia="zh-CN" w:bidi="ar"/>
              </w:rPr>
              <w:t xml:space="preserve">10, </w:t>
            </w:r>
            <w:r w:rsidRPr="001141C9">
              <w:rPr>
                <w:rFonts w:eastAsia="宋体" w:cs="Arial"/>
                <w:szCs w:val="18"/>
                <w:lang w:eastAsia="zh-CN" w:bidi="ar"/>
              </w:rPr>
              <w:t>15</w:t>
            </w:r>
            <w:r w:rsidRPr="001141C9">
              <w:rPr>
                <w:rFonts w:eastAsia="宋体" w:cs="Arial"/>
                <w:kern w:val="2"/>
                <w:szCs w:val="18"/>
                <w:lang w:eastAsia="zh-CN" w:bidi="ar"/>
              </w:rPr>
              <w:t xml:space="preserve">, </w:t>
            </w:r>
            <w:r w:rsidRPr="001141C9">
              <w:rPr>
                <w:rFonts w:eastAsia="宋体" w:cs="Arial"/>
                <w:szCs w:val="18"/>
                <w:lang w:eastAsia="zh-CN" w:bidi="ar"/>
              </w:rPr>
              <w:t>20</w:t>
            </w:r>
            <w:r w:rsidRPr="001141C9">
              <w:rPr>
                <w:rFonts w:eastAsia="宋体" w:cs="Arial"/>
                <w:kern w:val="2"/>
                <w:szCs w:val="18"/>
                <w:lang w:eastAsia="zh-CN" w:bidi="ar"/>
              </w:rPr>
              <w:t xml:space="preserve">, </w:t>
            </w:r>
            <w:r w:rsidRPr="001141C9">
              <w:rPr>
                <w:rFonts w:eastAsia="宋体" w:cs="Arial" w:hint="eastAsia"/>
                <w:kern w:val="2"/>
                <w:szCs w:val="18"/>
                <w:lang w:eastAsia="zh-CN" w:bidi="ar"/>
              </w:rPr>
              <w:t xml:space="preserve">25, 30, </w:t>
            </w:r>
            <w:r w:rsidRPr="001141C9">
              <w:rPr>
                <w:rFonts w:eastAsia="宋体" w:cs="Arial"/>
                <w:szCs w:val="18"/>
                <w:lang w:eastAsia="zh-CN" w:bidi="ar"/>
              </w:rPr>
              <w:t>40</w:t>
            </w:r>
            <w:r w:rsidRPr="001141C9">
              <w:rPr>
                <w:rFonts w:eastAsia="宋体" w:cs="Arial"/>
                <w:kern w:val="2"/>
                <w:szCs w:val="18"/>
                <w:lang w:eastAsia="zh-CN" w:bidi="ar"/>
              </w:rPr>
              <w:t xml:space="preserve">, </w:t>
            </w:r>
            <w:r w:rsidRPr="001141C9">
              <w:rPr>
                <w:rFonts w:eastAsia="宋体" w:cs="Arial"/>
                <w:szCs w:val="18"/>
                <w:lang w:eastAsia="zh-CN" w:bidi="ar"/>
              </w:rPr>
              <w:t>50</w:t>
            </w:r>
            <w:r w:rsidRPr="001141C9">
              <w:rPr>
                <w:rFonts w:eastAsia="宋体" w:cs="Arial"/>
                <w:kern w:val="2"/>
                <w:szCs w:val="18"/>
                <w:lang w:eastAsia="zh-CN" w:bidi="ar"/>
              </w:rPr>
              <w:t xml:space="preserve">, </w:t>
            </w:r>
            <w:r w:rsidRPr="001141C9">
              <w:rPr>
                <w:rFonts w:eastAsia="宋体" w:cs="Arial"/>
                <w:szCs w:val="18"/>
                <w:lang w:eastAsia="zh-CN" w:bidi="ar"/>
              </w:rPr>
              <w:t>60</w:t>
            </w:r>
            <w:r w:rsidRPr="001141C9">
              <w:rPr>
                <w:rFonts w:eastAsia="宋体" w:cs="Arial"/>
                <w:kern w:val="2"/>
                <w:szCs w:val="18"/>
                <w:lang w:eastAsia="zh-CN" w:bidi="ar"/>
              </w:rPr>
              <w:t xml:space="preserve">, </w:t>
            </w:r>
            <w:r w:rsidRPr="001141C9">
              <w:rPr>
                <w:rFonts w:eastAsia="宋体" w:cs="Arial" w:hint="eastAsia"/>
                <w:kern w:val="2"/>
                <w:szCs w:val="18"/>
                <w:lang w:eastAsia="zh-CN" w:bidi="ar"/>
              </w:rPr>
              <w:t xml:space="preserve">70, </w:t>
            </w:r>
            <w:r w:rsidRPr="001141C9">
              <w:rPr>
                <w:rFonts w:eastAsia="宋体" w:cs="Arial"/>
                <w:szCs w:val="18"/>
                <w:lang w:eastAsia="zh-CN" w:bidi="ar"/>
              </w:rPr>
              <w:t>80</w:t>
            </w:r>
            <w:r w:rsidRPr="001141C9">
              <w:rPr>
                <w:rFonts w:eastAsia="宋体" w:cs="Arial"/>
                <w:kern w:val="2"/>
                <w:szCs w:val="18"/>
                <w:lang w:eastAsia="zh-CN" w:bidi="ar"/>
              </w:rPr>
              <w:t xml:space="preserve">, </w:t>
            </w:r>
            <w:r w:rsidRPr="001141C9">
              <w:rPr>
                <w:rFonts w:eastAsia="宋体" w:cs="Arial"/>
                <w:szCs w:val="18"/>
                <w:lang w:eastAsia="zh-CN" w:bidi="ar"/>
              </w:rPr>
              <w:t>90</w:t>
            </w:r>
            <w:r w:rsidRPr="001141C9">
              <w:rPr>
                <w:rFonts w:eastAsia="宋体" w:cs="Arial"/>
                <w:kern w:val="2"/>
                <w:szCs w:val="18"/>
                <w:lang w:eastAsia="zh-CN" w:bidi="ar"/>
              </w:rPr>
              <w:t xml:space="preserve">, </w:t>
            </w:r>
            <w:r w:rsidRPr="001141C9">
              <w:rPr>
                <w:rFonts w:eastAsia="宋体" w:cs="Arial"/>
                <w:szCs w:val="18"/>
                <w:lang w:eastAsia="zh-CN" w:bidi="ar"/>
              </w:rPr>
              <w:t>100</w:t>
            </w:r>
          </w:p>
        </w:tc>
        <w:tc>
          <w:tcPr>
            <w:tcW w:w="1967" w:type="dxa"/>
            <w:tcBorders>
              <w:top w:val="nil"/>
              <w:left w:val="single" w:sz="4" w:space="0" w:color="auto"/>
              <w:bottom w:val="single" w:sz="4" w:space="0" w:color="auto"/>
              <w:right w:val="single" w:sz="4" w:space="0" w:color="auto"/>
            </w:tcBorders>
            <w:vAlign w:val="center"/>
          </w:tcPr>
          <w:p w14:paraId="3F1A2C7A" w14:textId="77777777" w:rsidR="007567B9" w:rsidRPr="001141C9" w:rsidRDefault="007567B9" w:rsidP="00132C21">
            <w:pPr>
              <w:pStyle w:val="TAC"/>
              <w:keepNext w:val="0"/>
              <w:keepLines w:val="0"/>
              <w:rPr>
                <w:lang w:eastAsia="zh-CN"/>
              </w:rPr>
            </w:pPr>
          </w:p>
        </w:tc>
      </w:tr>
      <w:tr w:rsidR="007567B9" w:rsidRPr="001141C9" w14:paraId="0C603015" w14:textId="77777777" w:rsidTr="007567B9">
        <w:trPr>
          <w:jc w:val="center"/>
        </w:trPr>
        <w:tc>
          <w:tcPr>
            <w:tcW w:w="2710" w:type="dxa"/>
            <w:tcBorders>
              <w:top w:val="single" w:sz="4" w:space="0" w:color="auto"/>
              <w:left w:val="single" w:sz="4" w:space="0" w:color="auto"/>
              <w:bottom w:val="nil"/>
              <w:right w:val="single" w:sz="4" w:space="0" w:color="auto"/>
            </w:tcBorders>
            <w:vAlign w:val="center"/>
          </w:tcPr>
          <w:p w14:paraId="472354CF" w14:textId="77777777" w:rsidR="007567B9" w:rsidRPr="001141C9" w:rsidRDefault="007567B9" w:rsidP="00132C21">
            <w:pPr>
              <w:pStyle w:val="TAC"/>
              <w:keepNext w:val="0"/>
              <w:keepLines w:val="0"/>
              <w:rPr>
                <w:lang w:eastAsia="zh-CN"/>
              </w:rPr>
            </w:pPr>
            <w:r w:rsidRPr="001141C9">
              <w:rPr>
                <w:lang w:eastAsia="zh-CN"/>
              </w:rPr>
              <w:t>CA_n7A-n40A-n78A</w:t>
            </w:r>
          </w:p>
        </w:tc>
        <w:tc>
          <w:tcPr>
            <w:tcW w:w="2256" w:type="dxa"/>
            <w:tcBorders>
              <w:top w:val="single" w:sz="4" w:space="0" w:color="auto"/>
              <w:left w:val="single" w:sz="4" w:space="0" w:color="auto"/>
              <w:bottom w:val="nil"/>
              <w:right w:val="single" w:sz="4" w:space="0" w:color="auto"/>
            </w:tcBorders>
            <w:vAlign w:val="center"/>
          </w:tcPr>
          <w:p w14:paraId="31795182" w14:textId="77777777" w:rsidR="007567B9" w:rsidRPr="001141C9" w:rsidRDefault="007567B9" w:rsidP="00132C21">
            <w:pPr>
              <w:pStyle w:val="TAC"/>
              <w:keepNext w:val="0"/>
              <w:keepLines w:val="0"/>
              <w:rPr>
                <w:lang w:eastAsia="zh-CN"/>
              </w:rPr>
            </w:pPr>
            <w:r w:rsidRPr="001141C9">
              <w:rPr>
                <w:lang w:eastAsia="zh-CN"/>
              </w:rPr>
              <w:t>CA_n7A-n40A</w:t>
            </w:r>
          </w:p>
          <w:p w14:paraId="1638A692" w14:textId="77777777" w:rsidR="007567B9" w:rsidRPr="001141C9" w:rsidRDefault="007567B9" w:rsidP="00132C21">
            <w:pPr>
              <w:pStyle w:val="TAC"/>
              <w:keepNext w:val="0"/>
              <w:keepLines w:val="0"/>
              <w:rPr>
                <w:lang w:eastAsia="zh-CN"/>
              </w:rPr>
            </w:pPr>
            <w:r w:rsidRPr="001141C9">
              <w:rPr>
                <w:lang w:eastAsia="zh-CN"/>
              </w:rPr>
              <w:t>CA_n7A-n78A</w:t>
            </w:r>
          </w:p>
          <w:p w14:paraId="165AE750" w14:textId="77777777" w:rsidR="007567B9" w:rsidRPr="001141C9" w:rsidRDefault="007567B9" w:rsidP="00132C21">
            <w:pPr>
              <w:pStyle w:val="TAC"/>
              <w:keepNext w:val="0"/>
              <w:keepLines w:val="0"/>
              <w:rPr>
                <w:lang w:eastAsia="zh-CN"/>
              </w:rPr>
            </w:pPr>
            <w:r w:rsidRPr="001141C9">
              <w:rPr>
                <w:lang w:eastAsia="zh-CN"/>
              </w:rPr>
              <w:t>CA_n40A-n78A</w:t>
            </w:r>
          </w:p>
        </w:tc>
        <w:tc>
          <w:tcPr>
            <w:tcW w:w="1015" w:type="dxa"/>
            <w:tcBorders>
              <w:top w:val="single" w:sz="4" w:space="0" w:color="auto"/>
              <w:left w:val="single" w:sz="4" w:space="0" w:color="auto"/>
              <w:bottom w:val="single" w:sz="4" w:space="0" w:color="auto"/>
              <w:right w:val="single" w:sz="4" w:space="0" w:color="auto"/>
            </w:tcBorders>
            <w:vAlign w:val="center"/>
          </w:tcPr>
          <w:p w14:paraId="3868AB59" w14:textId="77777777" w:rsidR="007567B9" w:rsidRPr="001141C9" w:rsidRDefault="007567B9" w:rsidP="00132C21">
            <w:pPr>
              <w:pStyle w:val="TAC"/>
              <w:keepNext w:val="0"/>
              <w:keepLines w:val="0"/>
              <w:rPr>
                <w:lang w:eastAsia="zh-CN"/>
              </w:rPr>
            </w:pPr>
            <w:r w:rsidRPr="001141C9">
              <w:rPr>
                <w:lang w:eastAsia="zh-CN"/>
              </w:rPr>
              <w:t>n7</w:t>
            </w:r>
          </w:p>
        </w:tc>
        <w:tc>
          <w:tcPr>
            <w:tcW w:w="4097" w:type="dxa"/>
            <w:tcBorders>
              <w:top w:val="single" w:sz="4" w:space="0" w:color="auto"/>
              <w:left w:val="single" w:sz="4" w:space="0" w:color="auto"/>
              <w:bottom w:val="single" w:sz="4" w:space="0" w:color="auto"/>
              <w:right w:val="single" w:sz="4" w:space="0" w:color="auto"/>
            </w:tcBorders>
            <w:vAlign w:val="center"/>
          </w:tcPr>
          <w:p w14:paraId="22825385" w14:textId="77777777" w:rsidR="007567B9" w:rsidRPr="001141C9" w:rsidRDefault="007567B9" w:rsidP="00132C21">
            <w:pPr>
              <w:pStyle w:val="TAC"/>
              <w:keepNext w:val="0"/>
              <w:keepLines w:val="0"/>
              <w:rPr>
                <w:lang w:eastAsia="zh-CN" w:bidi="ar"/>
              </w:rPr>
            </w:pPr>
            <w:r w:rsidRPr="001141C9">
              <w:rPr>
                <w:lang w:eastAsia="zh-CN" w:bidi="ar"/>
              </w:rPr>
              <w:t>5, 10, 15, 20, 25, 30, 40, 50</w:t>
            </w:r>
          </w:p>
        </w:tc>
        <w:tc>
          <w:tcPr>
            <w:tcW w:w="1967" w:type="dxa"/>
            <w:tcBorders>
              <w:top w:val="single" w:sz="4" w:space="0" w:color="auto"/>
              <w:left w:val="single" w:sz="4" w:space="0" w:color="auto"/>
              <w:bottom w:val="nil"/>
              <w:right w:val="single" w:sz="4" w:space="0" w:color="auto"/>
            </w:tcBorders>
            <w:vAlign w:val="center"/>
          </w:tcPr>
          <w:p w14:paraId="7CCAD527" w14:textId="77777777" w:rsidR="007567B9" w:rsidRPr="001141C9" w:rsidRDefault="007567B9" w:rsidP="00132C21">
            <w:pPr>
              <w:pStyle w:val="TAC"/>
              <w:keepNext w:val="0"/>
              <w:keepLines w:val="0"/>
              <w:rPr>
                <w:lang w:eastAsia="zh-CN"/>
              </w:rPr>
            </w:pPr>
            <w:r w:rsidRPr="001141C9">
              <w:rPr>
                <w:rFonts w:hint="eastAsia"/>
                <w:lang w:eastAsia="zh-CN"/>
              </w:rPr>
              <w:t>0</w:t>
            </w:r>
          </w:p>
        </w:tc>
      </w:tr>
      <w:tr w:rsidR="007567B9" w:rsidRPr="001141C9" w14:paraId="3C8A0248" w14:textId="77777777" w:rsidTr="007567B9">
        <w:trPr>
          <w:jc w:val="center"/>
        </w:trPr>
        <w:tc>
          <w:tcPr>
            <w:tcW w:w="2710" w:type="dxa"/>
            <w:tcBorders>
              <w:top w:val="nil"/>
              <w:left w:val="single" w:sz="4" w:space="0" w:color="auto"/>
              <w:bottom w:val="nil"/>
              <w:right w:val="single" w:sz="4" w:space="0" w:color="auto"/>
            </w:tcBorders>
            <w:vAlign w:val="center"/>
          </w:tcPr>
          <w:p w14:paraId="6121534B" w14:textId="77777777" w:rsidR="007567B9" w:rsidRPr="001141C9" w:rsidRDefault="007567B9" w:rsidP="00132C21">
            <w:pPr>
              <w:pStyle w:val="TAC"/>
              <w:keepNext w:val="0"/>
              <w:keepLines w:val="0"/>
              <w:rPr>
                <w:lang w:eastAsia="zh-CN"/>
              </w:rPr>
            </w:pPr>
          </w:p>
        </w:tc>
        <w:tc>
          <w:tcPr>
            <w:tcW w:w="2256" w:type="dxa"/>
            <w:tcBorders>
              <w:top w:val="nil"/>
              <w:left w:val="single" w:sz="4" w:space="0" w:color="auto"/>
              <w:bottom w:val="nil"/>
              <w:right w:val="single" w:sz="4" w:space="0" w:color="auto"/>
            </w:tcBorders>
            <w:vAlign w:val="center"/>
          </w:tcPr>
          <w:p w14:paraId="568550E4" w14:textId="77777777" w:rsidR="007567B9" w:rsidRPr="001141C9" w:rsidRDefault="007567B9" w:rsidP="00132C21">
            <w:pPr>
              <w:pStyle w:val="TAC"/>
              <w:keepNext w:val="0"/>
              <w:keepLines w:val="0"/>
              <w:rPr>
                <w:lang w:eastAsia="zh-CN"/>
              </w:rPr>
            </w:pPr>
          </w:p>
        </w:tc>
        <w:tc>
          <w:tcPr>
            <w:tcW w:w="1015" w:type="dxa"/>
            <w:tcBorders>
              <w:top w:val="single" w:sz="4" w:space="0" w:color="auto"/>
              <w:left w:val="single" w:sz="4" w:space="0" w:color="auto"/>
              <w:bottom w:val="single" w:sz="4" w:space="0" w:color="auto"/>
              <w:right w:val="single" w:sz="4" w:space="0" w:color="auto"/>
            </w:tcBorders>
            <w:vAlign w:val="center"/>
          </w:tcPr>
          <w:p w14:paraId="537D2334" w14:textId="77777777" w:rsidR="007567B9" w:rsidRPr="001141C9" w:rsidRDefault="007567B9" w:rsidP="00132C21">
            <w:pPr>
              <w:pStyle w:val="TAC"/>
              <w:keepNext w:val="0"/>
              <w:keepLines w:val="0"/>
              <w:rPr>
                <w:lang w:eastAsia="zh-CN"/>
              </w:rPr>
            </w:pPr>
            <w:r w:rsidRPr="001141C9">
              <w:rPr>
                <w:lang w:eastAsia="zh-CN"/>
              </w:rPr>
              <w:t>n40</w:t>
            </w:r>
          </w:p>
        </w:tc>
        <w:tc>
          <w:tcPr>
            <w:tcW w:w="4097" w:type="dxa"/>
            <w:tcBorders>
              <w:top w:val="single" w:sz="4" w:space="0" w:color="auto"/>
              <w:left w:val="single" w:sz="4" w:space="0" w:color="auto"/>
              <w:bottom w:val="single" w:sz="4" w:space="0" w:color="auto"/>
              <w:right w:val="single" w:sz="4" w:space="0" w:color="auto"/>
            </w:tcBorders>
            <w:vAlign w:val="center"/>
          </w:tcPr>
          <w:p w14:paraId="02BC5CB5" w14:textId="77777777" w:rsidR="007567B9" w:rsidRPr="001141C9" w:rsidRDefault="007567B9" w:rsidP="00132C21">
            <w:pPr>
              <w:pStyle w:val="TAC"/>
              <w:keepNext w:val="0"/>
              <w:keepLines w:val="0"/>
              <w:rPr>
                <w:lang w:eastAsia="zh-CN" w:bidi="ar"/>
              </w:rPr>
            </w:pPr>
            <w:r w:rsidRPr="001141C9">
              <w:rPr>
                <w:lang w:eastAsia="zh-CN" w:bidi="ar"/>
              </w:rPr>
              <w:t>5, 10, 15, 20, 30, 40, 50, 60, 80</w:t>
            </w:r>
          </w:p>
        </w:tc>
        <w:tc>
          <w:tcPr>
            <w:tcW w:w="1967" w:type="dxa"/>
            <w:tcBorders>
              <w:top w:val="nil"/>
              <w:left w:val="single" w:sz="4" w:space="0" w:color="auto"/>
              <w:bottom w:val="nil"/>
              <w:right w:val="single" w:sz="4" w:space="0" w:color="auto"/>
            </w:tcBorders>
            <w:vAlign w:val="center"/>
          </w:tcPr>
          <w:p w14:paraId="0F3D44ED" w14:textId="77777777" w:rsidR="007567B9" w:rsidRPr="001141C9" w:rsidRDefault="007567B9" w:rsidP="00132C21">
            <w:pPr>
              <w:pStyle w:val="TAC"/>
              <w:keepNext w:val="0"/>
              <w:keepLines w:val="0"/>
              <w:rPr>
                <w:lang w:eastAsia="zh-CN"/>
              </w:rPr>
            </w:pPr>
          </w:p>
        </w:tc>
      </w:tr>
      <w:tr w:rsidR="007567B9" w:rsidRPr="001141C9" w14:paraId="2C46048D" w14:textId="77777777" w:rsidTr="007567B9">
        <w:trPr>
          <w:jc w:val="center"/>
        </w:trPr>
        <w:tc>
          <w:tcPr>
            <w:tcW w:w="2710" w:type="dxa"/>
            <w:tcBorders>
              <w:top w:val="nil"/>
              <w:left w:val="single" w:sz="4" w:space="0" w:color="auto"/>
              <w:bottom w:val="nil"/>
              <w:right w:val="single" w:sz="4" w:space="0" w:color="auto"/>
            </w:tcBorders>
            <w:vAlign w:val="center"/>
          </w:tcPr>
          <w:p w14:paraId="158647E5" w14:textId="77777777" w:rsidR="007567B9" w:rsidRPr="001141C9" w:rsidRDefault="007567B9" w:rsidP="00132C21">
            <w:pPr>
              <w:pStyle w:val="TAC"/>
              <w:keepNext w:val="0"/>
              <w:keepLines w:val="0"/>
              <w:rPr>
                <w:lang w:eastAsia="zh-CN"/>
              </w:rPr>
            </w:pPr>
          </w:p>
        </w:tc>
        <w:tc>
          <w:tcPr>
            <w:tcW w:w="2256" w:type="dxa"/>
            <w:tcBorders>
              <w:top w:val="nil"/>
              <w:left w:val="single" w:sz="4" w:space="0" w:color="auto"/>
              <w:bottom w:val="nil"/>
              <w:right w:val="single" w:sz="4" w:space="0" w:color="auto"/>
            </w:tcBorders>
            <w:vAlign w:val="center"/>
          </w:tcPr>
          <w:p w14:paraId="5B80D775" w14:textId="77777777" w:rsidR="007567B9" w:rsidRPr="001141C9" w:rsidRDefault="007567B9" w:rsidP="00132C21">
            <w:pPr>
              <w:pStyle w:val="TAC"/>
              <w:keepNext w:val="0"/>
              <w:keepLines w:val="0"/>
              <w:rPr>
                <w:lang w:eastAsia="zh-CN"/>
              </w:rPr>
            </w:pPr>
          </w:p>
        </w:tc>
        <w:tc>
          <w:tcPr>
            <w:tcW w:w="1015" w:type="dxa"/>
            <w:tcBorders>
              <w:top w:val="single" w:sz="4" w:space="0" w:color="auto"/>
              <w:left w:val="single" w:sz="4" w:space="0" w:color="auto"/>
              <w:bottom w:val="single" w:sz="4" w:space="0" w:color="auto"/>
              <w:right w:val="single" w:sz="4" w:space="0" w:color="auto"/>
            </w:tcBorders>
            <w:vAlign w:val="center"/>
          </w:tcPr>
          <w:p w14:paraId="78D69757" w14:textId="77777777" w:rsidR="007567B9" w:rsidRPr="001141C9" w:rsidRDefault="007567B9" w:rsidP="00132C21">
            <w:pPr>
              <w:pStyle w:val="TAC"/>
              <w:keepNext w:val="0"/>
              <w:keepLines w:val="0"/>
              <w:rPr>
                <w:lang w:eastAsia="zh-CN"/>
              </w:rPr>
            </w:pPr>
            <w:r w:rsidRPr="001141C9">
              <w:rPr>
                <w:lang w:eastAsia="zh-CN"/>
              </w:rPr>
              <w:t>n78</w:t>
            </w:r>
          </w:p>
        </w:tc>
        <w:tc>
          <w:tcPr>
            <w:tcW w:w="4097" w:type="dxa"/>
            <w:tcBorders>
              <w:top w:val="single" w:sz="4" w:space="0" w:color="auto"/>
              <w:left w:val="single" w:sz="4" w:space="0" w:color="auto"/>
              <w:bottom w:val="single" w:sz="4" w:space="0" w:color="auto"/>
              <w:right w:val="single" w:sz="4" w:space="0" w:color="auto"/>
            </w:tcBorders>
            <w:vAlign w:val="center"/>
          </w:tcPr>
          <w:p w14:paraId="5B78DDC3" w14:textId="77777777" w:rsidR="007567B9" w:rsidRPr="001141C9" w:rsidRDefault="007567B9" w:rsidP="00132C21">
            <w:pPr>
              <w:pStyle w:val="TAC"/>
              <w:keepNext w:val="0"/>
              <w:keepLines w:val="0"/>
              <w:rPr>
                <w:lang w:eastAsia="zh-CN" w:bidi="ar"/>
              </w:rPr>
            </w:pPr>
            <w:r w:rsidRPr="001141C9">
              <w:rPr>
                <w:lang w:eastAsia="zh-CN" w:bidi="ar"/>
              </w:rPr>
              <w:t>10, 15, 20, 25, 30, 40, 50, 60, 70, 80, 90, 100</w:t>
            </w:r>
          </w:p>
        </w:tc>
        <w:tc>
          <w:tcPr>
            <w:tcW w:w="1967" w:type="dxa"/>
            <w:tcBorders>
              <w:top w:val="nil"/>
              <w:left w:val="single" w:sz="4" w:space="0" w:color="auto"/>
              <w:bottom w:val="single" w:sz="4" w:space="0" w:color="auto"/>
              <w:right w:val="single" w:sz="4" w:space="0" w:color="auto"/>
            </w:tcBorders>
            <w:vAlign w:val="center"/>
          </w:tcPr>
          <w:p w14:paraId="46E0771A" w14:textId="77777777" w:rsidR="007567B9" w:rsidRPr="001141C9" w:rsidRDefault="007567B9" w:rsidP="00132C21">
            <w:pPr>
              <w:pStyle w:val="TAC"/>
              <w:keepNext w:val="0"/>
              <w:keepLines w:val="0"/>
              <w:rPr>
                <w:lang w:eastAsia="zh-CN"/>
              </w:rPr>
            </w:pPr>
          </w:p>
        </w:tc>
      </w:tr>
      <w:tr w:rsidR="007567B9" w:rsidRPr="001141C9" w14:paraId="32F0B62C" w14:textId="77777777" w:rsidTr="007567B9">
        <w:trPr>
          <w:jc w:val="center"/>
        </w:trPr>
        <w:tc>
          <w:tcPr>
            <w:tcW w:w="2710" w:type="dxa"/>
            <w:tcBorders>
              <w:top w:val="nil"/>
              <w:left w:val="single" w:sz="4" w:space="0" w:color="auto"/>
              <w:bottom w:val="nil"/>
              <w:right w:val="single" w:sz="4" w:space="0" w:color="auto"/>
            </w:tcBorders>
            <w:vAlign w:val="center"/>
          </w:tcPr>
          <w:p w14:paraId="7C079C82" w14:textId="77777777" w:rsidR="007567B9" w:rsidRPr="001141C9" w:rsidRDefault="007567B9" w:rsidP="007567B9">
            <w:pPr>
              <w:pStyle w:val="TAC"/>
              <w:keepNext w:val="0"/>
              <w:keepLines w:val="0"/>
              <w:rPr>
                <w:lang w:eastAsia="zh-CN"/>
              </w:rPr>
            </w:pPr>
          </w:p>
        </w:tc>
        <w:tc>
          <w:tcPr>
            <w:tcW w:w="2256" w:type="dxa"/>
            <w:tcBorders>
              <w:top w:val="nil"/>
              <w:left w:val="single" w:sz="4" w:space="0" w:color="auto"/>
              <w:bottom w:val="nil"/>
              <w:right w:val="single" w:sz="4" w:space="0" w:color="auto"/>
            </w:tcBorders>
            <w:vAlign w:val="center"/>
          </w:tcPr>
          <w:p w14:paraId="4B0C12F9" w14:textId="77777777" w:rsidR="007567B9" w:rsidRPr="001141C9" w:rsidRDefault="007567B9" w:rsidP="007567B9">
            <w:pPr>
              <w:pStyle w:val="TAC"/>
              <w:keepNext w:val="0"/>
              <w:keepLines w:val="0"/>
              <w:rPr>
                <w:lang w:eastAsia="zh-CN"/>
              </w:rPr>
            </w:pPr>
          </w:p>
        </w:tc>
        <w:tc>
          <w:tcPr>
            <w:tcW w:w="1015" w:type="dxa"/>
            <w:tcBorders>
              <w:top w:val="single" w:sz="4" w:space="0" w:color="auto"/>
              <w:left w:val="single" w:sz="4" w:space="0" w:color="auto"/>
              <w:bottom w:val="single" w:sz="4" w:space="0" w:color="auto"/>
              <w:right w:val="single" w:sz="4" w:space="0" w:color="auto"/>
            </w:tcBorders>
            <w:vAlign w:val="center"/>
          </w:tcPr>
          <w:p w14:paraId="2940BC17" w14:textId="586607CE" w:rsidR="007567B9" w:rsidRPr="001141C9" w:rsidRDefault="007567B9" w:rsidP="007567B9">
            <w:pPr>
              <w:pStyle w:val="TAC"/>
              <w:keepNext w:val="0"/>
              <w:keepLines w:val="0"/>
              <w:rPr>
                <w:lang w:eastAsia="zh-CN"/>
              </w:rPr>
            </w:pPr>
            <w:ins w:id="7" w:author="Huawei_Ling Lin" w:date="2025-02-17T16:28:00Z">
              <w:r w:rsidRPr="001141C9">
                <w:rPr>
                  <w:lang w:eastAsia="zh-CN"/>
                </w:rPr>
                <w:t>n7</w:t>
              </w:r>
            </w:ins>
          </w:p>
        </w:tc>
        <w:tc>
          <w:tcPr>
            <w:tcW w:w="4097" w:type="dxa"/>
            <w:tcBorders>
              <w:top w:val="single" w:sz="4" w:space="0" w:color="auto"/>
              <w:left w:val="single" w:sz="4" w:space="0" w:color="auto"/>
              <w:bottom w:val="single" w:sz="4" w:space="0" w:color="auto"/>
              <w:right w:val="single" w:sz="4" w:space="0" w:color="auto"/>
            </w:tcBorders>
            <w:vAlign w:val="center"/>
          </w:tcPr>
          <w:p w14:paraId="337C8BD5" w14:textId="39D02DFC" w:rsidR="007567B9" w:rsidRPr="001141C9" w:rsidRDefault="007567B9" w:rsidP="007567B9">
            <w:pPr>
              <w:pStyle w:val="TAC"/>
              <w:keepNext w:val="0"/>
              <w:keepLines w:val="0"/>
              <w:rPr>
                <w:lang w:eastAsia="zh-CN" w:bidi="ar"/>
              </w:rPr>
            </w:pPr>
            <w:ins w:id="8" w:author="Huawei_Ling Lin" w:date="2025-02-17T16:28:00Z">
              <w:r>
                <w:rPr>
                  <w:rFonts w:cs="Arial"/>
                  <w:kern w:val="2"/>
                  <w:szCs w:val="18"/>
                  <w:lang w:val="en-US" w:eastAsia="zh-CN"/>
                </w:rPr>
                <w:t>n7 channel bandwidths in Table 5.3.5-1</w:t>
              </w:r>
            </w:ins>
          </w:p>
        </w:tc>
        <w:tc>
          <w:tcPr>
            <w:tcW w:w="1967" w:type="dxa"/>
            <w:tcBorders>
              <w:top w:val="single" w:sz="4" w:space="0" w:color="auto"/>
              <w:left w:val="single" w:sz="4" w:space="0" w:color="auto"/>
              <w:bottom w:val="nil"/>
              <w:right w:val="single" w:sz="4" w:space="0" w:color="auto"/>
            </w:tcBorders>
            <w:vAlign w:val="center"/>
          </w:tcPr>
          <w:p w14:paraId="4C0D3D2D" w14:textId="07B8893C" w:rsidR="007567B9" w:rsidRPr="001141C9" w:rsidRDefault="007567B9" w:rsidP="007567B9">
            <w:pPr>
              <w:pStyle w:val="TAC"/>
              <w:keepNext w:val="0"/>
              <w:keepLines w:val="0"/>
              <w:rPr>
                <w:lang w:eastAsia="zh-CN"/>
              </w:rPr>
            </w:pPr>
            <w:ins w:id="9" w:author="Huawei_Ling Lin" w:date="2025-02-17T16:28:00Z">
              <w:r w:rsidRPr="001141C9">
                <w:rPr>
                  <w:rFonts w:hint="eastAsia"/>
                  <w:lang w:eastAsia="zh-CN"/>
                </w:rPr>
                <w:t>4</w:t>
              </w:r>
              <w:r w:rsidRPr="001141C9">
                <w:rPr>
                  <w:lang w:eastAsia="zh-CN"/>
                </w:rPr>
                <w:t xml:space="preserve"> and 5</w:t>
              </w:r>
            </w:ins>
          </w:p>
        </w:tc>
      </w:tr>
      <w:tr w:rsidR="007567B9" w:rsidRPr="001141C9" w14:paraId="58FF5335" w14:textId="77777777" w:rsidTr="007567B9">
        <w:trPr>
          <w:jc w:val="center"/>
        </w:trPr>
        <w:tc>
          <w:tcPr>
            <w:tcW w:w="2710" w:type="dxa"/>
            <w:tcBorders>
              <w:top w:val="nil"/>
              <w:left w:val="single" w:sz="4" w:space="0" w:color="auto"/>
              <w:bottom w:val="nil"/>
              <w:right w:val="single" w:sz="4" w:space="0" w:color="auto"/>
            </w:tcBorders>
            <w:vAlign w:val="center"/>
          </w:tcPr>
          <w:p w14:paraId="33529ABA" w14:textId="77777777" w:rsidR="007567B9" w:rsidRPr="001141C9" w:rsidRDefault="007567B9" w:rsidP="007567B9">
            <w:pPr>
              <w:pStyle w:val="TAC"/>
              <w:keepNext w:val="0"/>
              <w:keepLines w:val="0"/>
              <w:rPr>
                <w:lang w:eastAsia="zh-CN"/>
              </w:rPr>
            </w:pPr>
          </w:p>
        </w:tc>
        <w:tc>
          <w:tcPr>
            <w:tcW w:w="2256" w:type="dxa"/>
            <w:tcBorders>
              <w:top w:val="nil"/>
              <w:left w:val="single" w:sz="4" w:space="0" w:color="auto"/>
              <w:bottom w:val="nil"/>
              <w:right w:val="single" w:sz="4" w:space="0" w:color="auto"/>
            </w:tcBorders>
            <w:vAlign w:val="center"/>
          </w:tcPr>
          <w:p w14:paraId="030698D5" w14:textId="77777777" w:rsidR="007567B9" w:rsidRPr="001141C9" w:rsidRDefault="007567B9" w:rsidP="007567B9">
            <w:pPr>
              <w:pStyle w:val="TAC"/>
              <w:keepNext w:val="0"/>
              <w:keepLines w:val="0"/>
              <w:rPr>
                <w:lang w:eastAsia="zh-CN"/>
              </w:rPr>
            </w:pPr>
          </w:p>
        </w:tc>
        <w:tc>
          <w:tcPr>
            <w:tcW w:w="1015" w:type="dxa"/>
            <w:tcBorders>
              <w:top w:val="single" w:sz="4" w:space="0" w:color="auto"/>
              <w:left w:val="single" w:sz="4" w:space="0" w:color="auto"/>
              <w:bottom w:val="single" w:sz="4" w:space="0" w:color="auto"/>
              <w:right w:val="single" w:sz="4" w:space="0" w:color="auto"/>
            </w:tcBorders>
            <w:vAlign w:val="center"/>
          </w:tcPr>
          <w:p w14:paraId="2F21CCE4" w14:textId="5D463C41" w:rsidR="007567B9" w:rsidRPr="001141C9" w:rsidRDefault="007567B9" w:rsidP="007567B9">
            <w:pPr>
              <w:pStyle w:val="TAC"/>
              <w:keepNext w:val="0"/>
              <w:keepLines w:val="0"/>
              <w:rPr>
                <w:lang w:eastAsia="zh-CN"/>
              </w:rPr>
            </w:pPr>
            <w:ins w:id="10" w:author="Huawei_Ling Lin" w:date="2025-02-17T16:28:00Z">
              <w:r w:rsidRPr="001141C9">
                <w:rPr>
                  <w:lang w:eastAsia="zh-CN"/>
                </w:rPr>
                <w:t>n40</w:t>
              </w:r>
            </w:ins>
          </w:p>
        </w:tc>
        <w:tc>
          <w:tcPr>
            <w:tcW w:w="4097" w:type="dxa"/>
            <w:tcBorders>
              <w:top w:val="single" w:sz="4" w:space="0" w:color="auto"/>
              <w:left w:val="single" w:sz="4" w:space="0" w:color="auto"/>
              <w:bottom w:val="single" w:sz="4" w:space="0" w:color="auto"/>
              <w:right w:val="single" w:sz="4" w:space="0" w:color="auto"/>
            </w:tcBorders>
            <w:vAlign w:val="center"/>
          </w:tcPr>
          <w:p w14:paraId="3EBE126F" w14:textId="0280FFC2" w:rsidR="007567B9" w:rsidRPr="001141C9" w:rsidRDefault="007567B9" w:rsidP="007567B9">
            <w:pPr>
              <w:pStyle w:val="TAC"/>
              <w:keepNext w:val="0"/>
              <w:keepLines w:val="0"/>
              <w:rPr>
                <w:lang w:eastAsia="zh-CN" w:bidi="ar"/>
              </w:rPr>
            </w:pPr>
            <w:ins w:id="11" w:author="Huawei_Ling Lin" w:date="2025-02-17T16:28:00Z">
              <w:r>
                <w:rPr>
                  <w:rFonts w:cs="Arial"/>
                  <w:kern w:val="2"/>
                  <w:szCs w:val="18"/>
                  <w:lang w:val="en-US" w:eastAsia="zh-CN"/>
                </w:rPr>
                <w:t>n40 channel bandwidths in Table 5.3.5-1</w:t>
              </w:r>
            </w:ins>
          </w:p>
        </w:tc>
        <w:tc>
          <w:tcPr>
            <w:tcW w:w="1967" w:type="dxa"/>
            <w:tcBorders>
              <w:top w:val="nil"/>
              <w:left w:val="single" w:sz="4" w:space="0" w:color="auto"/>
              <w:bottom w:val="nil"/>
              <w:right w:val="single" w:sz="4" w:space="0" w:color="auto"/>
            </w:tcBorders>
            <w:vAlign w:val="center"/>
          </w:tcPr>
          <w:p w14:paraId="1CD6015F" w14:textId="77777777" w:rsidR="007567B9" w:rsidRPr="001141C9" w:rsidRDefault="007567B9" w:rsidP="007567B9">
            <w:pPr>
              <w:pStyle w:val="TAC"/>
              <w:keepNext w:val="0"/>
              <w:keepLines w:val="0"/>
              <w:rPr>
                <w:lang w:eastAsia="zh-CN"/>
              </w:rPr>
            </w:pPr>
          </w:p>
        </w:tc>
      </w:tr>
      <w:tr w:rsidR="007567B9" w:rsidRPr="001141C9" w14:paraId="146E4B29" w14:textId="77777777" w:rsidTr="007567B9">
        <w:trPr>
          <w:jc w:val="center"/>
        </w:trPr>
        <w:tc>
          <w:tcPr>
            <w:tcW w:w="2710" w:type="dxa"/>
            <w:tcBorders>
              <w:top w:val="nil"/>
              <w:left w:val="single" w:sz="4" w:space="0" w:color="auto"/>
              <w:bottom w:val="single" w:sz="4" w:space="0" w:color="auto"/>
              <w:right w:val="single" w:sz="4" w:space="0" w:color="auto"/>
            </w:tcBorders>
            <w:vAlign w:val="center"/>
          </w:tcPr>
          <w:p w14:paraId="4E7A69D9" w14:textId="77777777" w:rsidR="007567B9" w:rsidRPr="001141C9" w:rsidRDefault="007567B9" w:rsidP="007567B9">
            <w:pPr>
              <w:pStyle w:val="TAC"/>
              <w:keepNext w:val="0"/>
              <w:keepLines w:val="0"/>
              <w:rPr>
                <w:lang w:eastAsia="zh-CN"/>
              </w:rPr>
            </w:pPr>
          </w:p>
        </w:tc>
        <w:tc>
          <w:tcPr>
            <w:tcW w:w="2256" w:type="dxa"/>
            <w:tcBorders>
              <w:top w:val="nil"/>
              <w:left w:val="single" w:sz="4" w:space="0" w:color="auto"/>
              <w:bottom w:val="single" w:sz="4" w:space="0" w:color="auto"/>
              <w:right w:val="single" w:sz="4" w:space="0" w:color="auto"/>
            </w:tcBorders>
            <w:vAlign w:val="center"/>
          </w:tcPr>
          <w:p w14:paraId="493B81A6" w14:textId="77777777" w:rsidR="007567B9" w:rsidRPr="001141C9" w:rsidRDefault="007567B9" w:rsidP="007567B9">
            <w:pPr>
              <w:pStyle w:val="TAC"/>
              <w:keepNext w:val="0"/>
              <w:keepLines w:val="0"/>
              <w:rPr>
                <w:lang w:eastAsia="zh-CN"/>
              </w:rPr>
            </w:pPr>
          </w:p>
        </w:tc>
        <w:tc>
          <w:tcPr>
            <w:tcW w:w="1015" w:type="dxa"/>
            <w:tcBorders>
              <w:top w:val="single" w:sz="4" w:space="0" w:color="auto"/>
              <w:left w:val="single" w:sz="4" w:space="0" w:color="auto"/>
              <w:bottom w:val="single" w:sz="4" w:space="0" w:color="auto"/>
              <w:right w:val="single" w:sz="4" w:space="0" w:color="auto"/>
            </w:tcBorders>
            <w:vAlign w:val="center"/>
          </w:tcPr>
          <w:p w14:paraId="0AE992A7" w14:textId="6A828252" w:rsidR="007567B9" w:rsidRPr="001141C9" w:rsidRDefault="007567B9" w:rsidP="007567B9">
            <w:pPr>
              <w:pStyle w:val="TAC"/>
              <w:keepNext w:val="0"/>
              <w:keepLines w:val="0"/>
              <w:rPr>
                <w:lang w:eastAsia="zh-CN"/>
              </w:rPr>
            </w:pPr>
            <w:ins w:id="12" w:author="Huawei_Ling Lin" w:date="2025-02-17T16:28:00Z">
              <w:r w:rsidRPr="001141C9">
                <w:rPr>
                  <w:lang w:eastAsia="zh-CN"/>
                </w:rPr>
                <w:t>n78</w:t>
              </w:r>
            </w:ins>
          </w:p>
        </w:tc>
        <w:tc>
          <w:tcPr>
            <w:tcW w:w="4097" w:type="dxa"/>
            <w:tcBorders>
              <w:top w:val="single" w:sz="4" w:space="0" w:color="auto"/>
              <w:left w:val="single" w:sz="4" w:space="0" w:color="auto"/>
              <w:bottom w:val="single" w:sz="4" w:space="0" w:color="auto"/>
              <w:right w:val="single" w:sz="4" w:space="0" w:color="auto"/>
            </w:tcBorders>
            <w:vAlign w:val="center"/>
          </w:tcPr>
          <w:p w14:paraId="3DABBFE0" w14:textId="25B36958" w:rsidR="007567B9" w:rsidRPr="001141C9" w:rsidRDefault="007567B9" w:rsidP="007567B9">
            <w:pPr>
              <w:pStyle w:val="TAC"/>
              <w:keepNext w:val="0"/>
              <w:keepLines w:val="0"/>
              <w:rPr>
                <w:lang w:eastAsia="zh-CN" w:bidi="ar"/>
              </w:rPr>
            </w:pPr>
            <w:ins w:id="13" w:author="Huawei_Ling Lin" w:date="2025-02-17T16:28:00Z">
              <w:r>
                <w:rPr>
                  <w:rFonts w:cs="Arial"/>
                  <w:kern w:val="2"/>
                  <w:szCs w:val="18"/>
                  <w:lang w:val="en-US" w:eastAsia="zh-CN"/>
                </w:rPr>
                <w:t>n78 channel bandwidths in Table 5.3.5-1</w:t>
              </w:r>
            </w:ins>
          </w:p>
        </w:tc>
        <w:tc>
          <w:tcPr>
            <w:tcW w:w="1967" w:type="dxa"/>
            <w:tcBorders>
              <w:top w:val="nil"/>
              <w:left w:val="single" w:sz="4" w:space="0" w:color="auto"/>
              <w:bottom w:val="single" w:sz="4" w:space="0" w:color="auto"/>
              <w:right w:val="single" w:sz="4" w:space="0" w:color="auto"/>
            </w:tcBorders>
            <w:vAlign w:val="center"/>
          </w:tcPr>
          <w:p w14:paraId="00ECB87D" w14:textId="77777777" w:rsidR="007567B9" w:rsidRPr="001141C9" w:rsidRDefault="007567B9" w:rsidP="007567B9">
            <w:pPr>
              <w:pStyle w:val="TAC"/>
              <w:keepNext w:val="0"/>
              <w:keepLines w:val="0"/>
              <w:rPr>
                <w:lang w:eastAsia="zh-CN"/>
              </w:rPr>
            </w:pPr>
          </w:p>
        </w:tc>
      </w:tr>
      <w:tr w:rsidR="007567B9" w:rsidRPr="001141C9" w14:paraId="3BF39602" w14:textId="77777777" w:rsidTr="007567B9">
        <w:trPr>
          <w:jc w:val="center"/>
        </w:trPr>
        <w:tc>
          <w:tcPr>
            <w:tcW w:w="2710" w:type="dxa"/>
            <w:tcBorders>
              <w:top w:val="single" w:sz="4" w:space="0" w:color="auto"/>
              <w:left w:val="single" w:sz="4" w:space="0" w:color="auto"/>
              <w:bottom w:val="nil"/>
              <w:right w:val="single" w:sz="4" w:space="0" w:color="auto"/>
            </w:tcBorders>
          </w:tcPr>
          <w:p w14:paraId="1529627A" w14:textId="77777777" w:rsidR="007567B9" w:rsidRPr="001141C9" w:rsidRDefault="007567B9" w:rsidP="00132C21">
            <w:pPr>
              <w:pStyle w:val="TAC"/>
              <w:keepNext w:val="0"/>
              <w:keepLines w:val="0"/>
              <w:rPr>
                <w:lang w:eastAsia="zh-CN"/>
              </w:rPr>
            </w:pPr>
            <w:r w:rsidRPr="001141C9">
              <w:rPr>
                <w:lang w:eastAsia="zh-CN"/>
              </w:rPr>
              <w:t>CA_n7A-n40A-n105A</w:t>
            </w:r>
          </w:p>
        </w:tc>
        <w:tc>
          <w:tcPr>
            <w:tcW w:w="2256" w:type="dxa"/>
            <w:tcBorders>
              <w:top w:val="single" w:sz="4" w:space="0" w:color="auto"/>
              <w:left w:val="single" w:sz="4" w:space="0" w:color="auto"/>
              <w:bottom w:val="nil"/>
              <w:right w:val="single" w:sz="4" w:space="0" w:color="auto"/>
            </w:tcBorders>
            <w:vAlign w:val="center"/>
          </w:tcPr>
          <w:p w14:paraId="6FB3A035" w14:textId="77777777" w:rsidR="007567B9" w:rsidRPr="001141C9" w:rsidRDefault="007567B9" w:rsidP="00132C21">
            <w:pPr>
              <w:pStyle w:val="TAC"/>
              <w:keepNext w:val="0"/>
              <w:keepLines w:val="0"/>
              <w:rPr>
                <w:rFonts w:cs="Arial"/>
                <w:szCs w:val="18"/>
              </w:rPr>
            </w:pPr>
            <w:r w:rsidRPr="001141C9">
              <w:rPr>
                <w:rFonts w:cs="Arial"/>
                <w:szCs w:val="18"/>
              </w:rPr>
              <w:t>CA_n7A-n40A</w:t>
            </w:r>
          </w:p>
          <w:p w14:paraId="591612CE" w14:textId="77777777" w:rsidR="007567B9" w:rsidRPr="001141C9" w:rsidRDefault="007567B9" w:rsidP="00132C21">
            <w:pPr>
              <w:pStyle w:val="TAC"/>
              <w:keepNext w:val="0"/>
              <w:keepLines w:val="0"/>
              <w:rPr>
                <w:rFonts w:cs="Arial"/>
                <w:szCs w:val="18"/>
              </w:rPr>
            </w:pPr>
            <w:r w:rsidRPr="001141C9">
              <w:rPr>
                <w:rFonts w:cs="Arial"/>
                <w:szCs w:val="18"/>
              </w:rPr>
              <w:t>CA_n7A-n105A</w:t>
            </w:r>
          </w:p>
          <w:p w14:paraId="3EDC44EC" w14:textId="77777777" w:rsidR="007567B9" w:rsidRPr="001141C9" w:rsidRDefault="007567B9" w:rsidP="00132C21">
            <w:pPr>
              <w:pStyle w:val="TAC"/>
              <w:keepNext w:val="0"/>
              <w:keepLines w:val="0"/>
              <w:rPr>
                <w:lang w:eastAsia="zh-CN"/>
              </w:rPr>
            </w:pPr>
            <w:r w:rsidRPr="001141C9">
              <w:rPr>
                <w:rFonts w:cs="Arial"/>
                <w:szCs w:val="18"/>
              </w:rPr>
              <w:t>CA_n40A-n105A</w:t>
            </w:r>
          </w:p>
        </w:tc>
        <w:tc>
          <w:tcPr>
            <w:tcW w:w="1015" w:type="dxa"/>
            <w:tcBorders>
              <w:top w:val="single" w:sz="4" w:space="0" w:color="auto"/>
              <w:left w:val="single" w:sz="4" w:space="0" w:color="auto"/>
              <w:bottom w:val="single" w:sz="4" w:space="0" w:color="auto"/>
              <w:right w:val="single" w:sz="4" w:space="0" w:color="auto"/>
            </w:tcBorders>
            <w:vAlign w:val="center"/>
          </w:tcPr>
          <w:p w14:paraId="234CF4A4" w14:textId="77777777" w:rsidR="007567B9" w:rsidRPr="001141C9" w:rsidRDefault="007567B9" w:rsidP="00132C21">
            <w:pPr>
              <w:pStyle w:val="TAC"/>
              <w:keepNext w:val="0"/>
              <w:keepLines w:val="0"/>
              <w:rPr>
                <w:lang w:eastAsia="zh-CN"/>
              </w:rPr>
            </w:pPr>
            <w:r w:rsidRPr="001141C9">
              <w:t>n7</w:t>
            </w:r>
          </w:p>
        </w:tc>
        <w:tc>
          <w:tcPr>
            <w:tcW w:w="4097" w:type="dxa"/>
            <w:tcBorders>
              <w:top w:val="single" w:sz="4" w:space="0" w:color="auto"/>
              <w:left w:val="single" w:sz="4" w:space="0" w:color="auto"/>
              <w:bottom w:val="single" w:sz="4" w:space="0" w:color="auto"/>
              <w:right w:val="single" w:sz="4" w:space="0" w:color="auto"/>
            </w:tcBorders>
          </w:tcPr>
          <w:p w14:paraId="5A52086D" w14:textId="77777777" w:rsidR="007567B9" w:rsidRPr="001141C9" w:rsidRDefault="007567B9" w:rsidP="00132C21">
            <w:pPr>
              <w:pStyle w:val="TAC"/>
              <w:keepNext w:val="0"/>
              <w:keepLines w:val="0"/>
              <w:rPr>
                <w:lang w:eastAsia="zh-CN" w:bidi="ar"/>
              </w:rPr>
            </w:pPr>
            <w:r w:rsidRPr="001141C9">
              <w:rPr>
                <w:rFonts w:cs="Arial"/>
                <w:szCs w:val="16"/>
              </w:rPr>
              <w:t>5, 10, 15, 20, 25, 30, 40, 50</w:t>
            </w:r>
          </w:p>
        </w:tc>
        <w:tc>
          <w:tcPr>
            <w:tcW w:w="1967" w:type="dxa"/>
            <w:tcBorders>
              <w:top w:val="single" w:sz="4" w:space="0" w:color="auto"/>
              <w:left w:val="single" w:sz="4" w:space="0" w:color="auto"/>
              <w:bottom w:val="nil"/>
              <w:right w:val="single" w:sz="4" w:space="0" w:color="auto"/>
            </w:tcBorders>
            <w:vAlign w:val="center"/>
          </w:tcPr>
          <w:p w14:paraId="181A1711" w14:textId="77777777" w:rsidR="007567B9" w:rsidRPr="001141C9" w:rsidRDefault="007567B9" w:rsidP="00132C21">
            <w:pPr>
              <w:pStyle w:val="TAC"/>
              <w:keepNext w:val="0"/>
              <w:keepLines w:val="0"/>
              <w:rPr>
                <w:lang w:eastAsia="zh-CN"/>
              </w:rPr>
            </w:pPr>
            <w:r w:rsidRPr="001141C9">
              <w:rPr>
                <w:rFonts w:hint="eastAsia"/>
                <w:szCs w:val="18"/>
                <w:lang w:eastAsia="zh-CN"/>
              </w:rPr>
              <w:t>0</w:t>
            </w:r>
          </w:p>
        </w:tc>
      </w:tr>
      <w:tr w:rsidR="007567B9" w:rsidRPr="001141C9" w14:paraId="120148FB" w14:textId="77777777" w:rsidTr="007567B9">
        <w:trPr>
          <w:jc w:val="center"/>
        </w:trPr>
        <w:tc>
          <w:tcPr>
            <w:tcW w:w="2710" w:type="dxa"/>
            <w:tcBorders>
              <w:top w:val="nil"/>
              <w:left w:val="single" w:sz="4" w:space="0" w:color="auto"/>
              <w:bottom w:val="nil"/>
              <w:right w:val="single" w:sz="4" w:space="0" w:color="auto"/>
            </w:tcBorders>
            <w:vAlign w:val="center"/>
          </w:tcPr>
          <w:p w14:paraId="0ACE925D" w14:textId="77777777" w:rsidR="007567B9" w:rsidRPr="001141C9" w:rsidRDefault="007567B9" w:rsidP="00132C21">
            <w:pPr>
              <w:pStyle w:val="TAC"/>
              <w:keepNext w:val="0"/>
              <w:keepLines w:val="0"/>
              <w:rPr>
                <w:lang w:eastAsia="zh-CN"/>
              </w:rPr>
            </w:pPr>
          </w:p>
        </w:tc>
        <w:tc>
          <w:tcPr>
            <w:tcW w:w="2256" w:type="dxa"/>
            <w:tcBorders>
              <w:top w:val="nil"/>
              <w:left w:val="single" w:sz="4" w:space="0" w:color="auto"/>
              <w:bottom w:val="nil"/>
              <w:right w:val="single" w:sz="4" w:space="0" w:color="auto"/>
            </w:tcBorders>
            <w:vAlign w:val="center"/>
          </w:tcPr>
          <w:p w14:paraId="31D19FC6" w14:textId="77777777" w:rsidR="007567B9" w:rsidRPr="001141C9" w:rsidRDefault="007567B9" w:rsidP="00132C21">
            <w:pPr>
              <w:pStyle w:val="TAC"/>
              <w:keepNext w:val="0"/>
              <w:keepLines w:val="0"/>
              <w:rPr>
                <w:lang w:eastAsia="zh-CN"/>
              </w:rPr>
            </w:pPr>
          </w:p>
        </w:tc>
        <w:tc>
          <w:tcPr>
            <w:tcW w:w="1015" w:type="dxa"/>
            <w:tcBorders>
              <w:top w:val="single" w:sz="4" w:space="0" w:color="auto"/>
              <w:left w:val="single" w:sz="4" w:space="0" w:color="auto"/>
              <w:bottom w:val="single" w:sz="4" w:space="0" w:color="auto"/>
              <w:right w:val="single" w:sz="4" w:space="0" w:color="auto"/>
            </w:tcBorders>
            <w:vAlign w:val="center"/>
          </w:tcPr>
          <w:p w14:paraId="51EB4C4A" w14:textId="77777777" w:rsidR="007567B9" w:rsidRPr="001141C9" w:rsidRDefault="007567B9" w:rsidP="00132C21">
            <w:pPr>
              <w:pStyle w:val="TAC"/>
              <w:keepNext w:val="0"/>
              <w:keepLines w:val="0"/>
              <w:rPr>
                <w:lang w:eastAsia="zh-CN"/>
              </w:rPr>
            </w:pPr>
            <w:r w:rsidRPr="001141C9">
              <w:t>n40</w:t>
            </w:r>
          </w:p>
        </w:tc>
        <w:tc>
          <w:tcPr>
            <w:tcW w:w="4097" w:type="dxa"/>
            <w:tcBorders>
              <w:top w:val="single" w:sz="4" w:space="0" w:color="auto"/>
              <w:left w:val="single" w:sz="4" w:space="0" w:color="auto"/>
              <w:bottom w:val="single" w:sz="4" w:space="0" w:color="auto"/>
              <w:right w:val="single" w:sz="4" w:space="0" w:color="auto"/>
            </w:tcBorders>
          </w:tcPr>
          <w:p w14:paraId="4ADA9929" w14:textId="77777777" w:rsidR="007567B9" w:rsidRPr="001141C9" w:rsidRDefault="007567B9" w:rsidP="00132C21">
            <w:pPr>
              <w:pStyle w:val="TAC"/>
              <w:keepNext w:val="0"/>
              <w:keepLines w:val="0"/>
              <w:rPr>
                <w:lang w:eastAsia="zh-CN" w:bidi="ar"/>
              </w:rPr>
            </w:pPr>
            <w:r w:rsidRPr="001141C9">
              <w:rPr>
                <w:rFonts w:cs="Arial"/>
                <w:szCs w:val="16"/>
              </w:rPr>
              <w:t>5,10, 15, 20, 25, 30, 40, 50, 60, 70, 80, 90, 100</w:t>
            </w:r>
          </w:p>
        </w:tc>
        <w:tc>
          <w:tcPr>
            <w:tcW w:w="1967" w:type="dxa"/>
            <w:tcBorders>
              <w:top w:val="nil"/>
              <w:left w:val="single" w:sz="4" w:space="0" w:color="auto"/>
              <w:bottom w:val="nil"/>
              <w:right w:val="single" w:sz="4" w:space="0" w:color="auto"/>
            </w:tcBorders>
            <w:vAlign w:val="center"/>
          </w:tcPr>
          <w:p w14:paraId="3F329169" w14:textId="77777777" w:rsidR="007567B9" w:rsidRPr="001141C9" w:rsidRDefault="007567B9" w:rsidP="00132C21">
            <w:pPr>
              <w:pStyle w:val="TAC"/>
              <w:keepNext w:val="0"/>
              <w:keepLines w:val="0"/>
              <w:rPr>
                <w:lang w:eastAsia="zh-CN"/>
              </w:rPr>
            </w:pPr>
          </w:p>
        </w:tc>
      </w:tr>
      <w:tr w:rsidR="007567B9" w:rsidRPr="001141C9" w14:paraId="07C75F37" w14:textId="77777777" w:rsidTr="007567B9">
        <w:trPr>
          <w:jc w:val="center"/>
        </w:trPr>
        <w:tc>
          <w:tcPr>
            <w:tcW w:w="2710" w:type="dxa"/>
            <w:tcBorders>
              <w:top w:val="nil"/>
              <w:left w:val="single" w:sz="4" w:space="0" w:color="auto"/>
              <w:bottom w:val="single" w:sz="4" w:space="0" w:color="auto"/>
              <w:right w:val="single" w:sz="4" w:space="0" w:color="auto"/>
            </w:tcBorders>
            <w:vAlign w:val="center"/>
          </w:tcPr>
          <w:p w14:paraId="565984DF" w14:textId="77777777" w:rsidR="007567B9" w:rsidRPr="001141C9" w:rsidRDefault="007567B9" w:rsidP="00132C21">
            <w:pPr>
              <w:pStyle w:val="TAC"/>
              <w:keepNext w:val="0"/>
              <w:keepLines w:val="0"/>
              <w:rPr>
                <w:lang w:eastAsia="zh-CN"/>
              </w:rPr>
            </w:pPr>
          </w:p>
        </w:tc>
        <w:tc>
          <w:tcPr>
            <w:tcW w:w="2256" w:type="dxa"/>
            <w:tcBorders>
              <w:top w:val="nil"/>
              <w:left w:val="single" w:sz="4" w:space="0" w:color="auto"/>
              <w:bottom w:val="single" w:sz="4" w:space="0" w:color="auto"/>
              <w:right w:val="single" w:sz="4" w:space="0" w:color="auto"/>
            </w:tcBorders>
            <w:vAlign w:val="center"/>
          </w:tcPr>
          <w:p w14:paraId="434B47FD" w14:textId="77777777" w:rsidR="007567B9" w:rsidRPr="001141C9" w:rsidRDefault="007567B9" w:rsidP="00132C21">
            <w:pPr>
              <w:pStyle w:val="TAC"/>
              <w:keepNext w:val="0"/>
              <w:keepLines w:val="0"/>
              <w:rPr>
                <w:lang w:eastAsia="zh-CN"/>
              </w:rPr>
            </w:pPr>
          </w:p>
        </w:tc>
        <w:tc>
          <w:tcPr>
            <w:tcW w:w="1015" w:type="dxa"/>
            <w:tcBorders>
              <w:top w:val="single" w:sz="4" w:space="0" w:color="auto"/>
              <w:left w:val="single" w:sz="4" w:space="0" w:color="auto"/>
              <w:bottom w:val="single" w:sz="4" w:space="0" w:color="auto"/>
              <w:right w:val="single" w:sz="4" w:space="0" w:color="auto"/>
            </w:tcBorders>
            <w:vAlign w:val="center"/>
          </w:tcPr>
          <w:p w14:paraId="3A157ABE" w14:textId="77777777" w:rsidR="007567B9" w:rsidRPr="001141C9" w:rsidRDefault="007567B9" w:rsidP="00132C21">
            <w:pPr>
              <w:pStyle w:val="TAC"/>
              <w:keepNext w:val="0"/>
              <w:keepLines w:val="0"/>
              <w:rPr>
                <w:lang w:eastAsia="zh-CN"/>
              </w:rPr>
            </w:pPr>
            <w:r w:rsidRPr="001141C9">
              <w:rPr>
                <w:rFonts w:eastAsia="宋体"/>
                <w:lang w:eastAsia="zh-CN"/>
              </w:rPr>
              <w:t>n105</w:t>
            </w:r>
          </w:p>
        </w:tc>
        <w:tc>
          <w:tcPr>
            <w:tcW w:w="4097" w:type="dxa"/>
            <w:tcBorders>
              <w:top w:val="single" w:sz="4" w:space="0" w:color="auto"/>
              <w:left w:val="single" w:sz="4" w:space="0" w:color="auto"/>
              <w:bottom w:val="single" w:sz="4" w:space="0" w:color="auto"/>
              <w:right w:val="single" w:sz="4" w:space="0" w:color="auto"/>
            </w:tcBorders>
          </w:tcPr>
          <w:p w14:paraId="6512AFF3" w14:textId="77777777" w:rsidR="007567B9" w:rsidRPr="001141C9" w:rsidRDefault="007567B9" w:rsidP="00132C21">
            <w:pPr>
              <w:pStyle w:val="TAC"/>
              <w:keepNext w:val="0"/>
              <w:keepLines w:val="0"/>
              <w:rPr>
                <w:lang w:eastAsia="zh-CN" w:bidi="ar"/>
              </w:rPr>
            </w:pPr>
            <w:r w:rsidRPr="001141C9">
              <w:rPr>
                <w:rFonts w:cs="Arial"/>
                <w:szCs w:val="18"/>
              </w:rPr>
              <w:t>5, 10, 15, 20, 25, 30, 35</w:t>
            </w:r>
          </w:p>
        </w:tc>
        <w:tc>
          <w:tcPr>
            <w:tcW w:w="1967" w:type="dxa"/>
            <w:tcBorders>
              <w:top w:val="nil"/>
              <w:left w:val="single" w:sz="4" w:space="0" w:color="auto"/>
              <w:bottom w:val="single" w:sz="4" w:space="0" w:color="auto"/>
              <w:right w:val="single" w:sz="4" w:space="0" w:color="auto"/>
            </w:tcBorders>
            <w:vAlign w:val="center"/>
          </w:tcPr>
          <w:p w14:paraId="18F4F0D2" w14:textId="77777777" w:rsidR="007567B9" w:rsidRPr="001141C9" w:rsidRDefault="007567B9" w:rsidP="00132C21">
            <w:pPr>
              <w:pStyle w:val="TAC"/>
              <w:keepNext w:val="0"/>
              <w:keepLines w:val="0"/>
              <w:rPr>
                <w:lang w:eastAsia="zh-CN"/>
              </w:rPr>
            </w:pPr>
          </w:p>
        </w:tc>
      </w:tr>
    </w:tbl>
    <w:p w14:paraId="0C4D38FB" w14:textId="77777777" w:rsidR="007567B9" w:rsidRPr="00C44A72" w:rsidRDefault="007567B9" w:rsidP="007567B9">
      <w:pPr>
        <w:jc w:val="center"/>
      </w:pPr>
      <w:r>
        <w:t>…</w:t>
      </w:r>
    </w:p>
    <w:p w14:paraId="098F9A6D" w14:textId="4A3D172A" w:rsidR="007567B9" w:rsidRDefault="007567B9" w:rsidP="007567B9">
      <w:pPr>
        <w:pStyle w:val="TH"/>
        <w:rPr>
          <w:rStyle w:val="afd"/>
          <w:color w:val="C00000"/>
          <w:sz w:val="24"/>
          <w:lang w:eastAsia="zh-CN"/>
        </w:rPr>
      </w:pPr>
      <w:r w:rsidRPr="007F738D">
        <w:rPr>
          <w:rStyle w:val="afd"/>
          <w:color w:val="C00000"/>
          <w:sz w:val="24"/>
          <w:lang w:eastAsia="zh-CN"/>
        </w:rPr>
        <w:t>&lt; Non-changed part is omitted &gt;</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7567B9" w:rsidRPr="001141C9" w14:paraId="2EE8C2A4" w14:textId="77777777" w:rsidTr="00132C21">
        <w:trPr>
          <w:jc w:val="center"/>
        </w:trPr>
        <w:tc>
          <w:tcPr>
            <w:tcW w:w="2062" w:type="dxa"/>
            <w:tcBorders>
              <w:top w:val="single" w:sz="4" w:space="0" w:color="auto"/>
              <w:left w:val="single" w:sz="4" w:space="0" w:color="auto"/>
              <w:bottom w:val="nil"/>
              <w:right w:val="single" w:sz="4" w:space="0" w:color="auto"/>
            </w:tcBorders>
            <w:vAlign w:val="center"/>
          </w:tcPr>
          <w:p w14:paraId="5452BDD1" w14:textId="77777777" w:rsidR="007567B9" w:rsidRPr="001141C9" w:rsidRDefault="007567B9" w:rsidP="00132C21">
            <w:pPr>
              <w:pStyle w:val="TAC"/>
              <w:keepNext w:val="0"/>
              <w:keepLines w:val="0"/>
              <w:rPr>
                <w:lang w:eastAsia="zh-CN"/>
              </w:rPr>
            </w:pPr>
            <w:r w:rsidRPr="001141C9">
              <w:t>CA_n7A-n78A-n105A</w:t>
            </w:r>
          </w:p>
        </w:tc>
        <w:tc>
          <w:tcPr>
            <w:tcW w:w="1716" w:type="dxa"/>
            <w:tcBorders>
              <w:top w:val="single" w:sz="4" w:space="0" w:color="auto"/>
              <w:left w:val="single" w:sz="4" w:space="0" w:color="auto"/>
              <w:bottom w:val="nil"/>
              <w:right w:val="single" w:sz="4" w:space="0" w:color="auto"/>
            </w:tcBorders>
            <w:vAlign w:val="center"/>
          </w:tcPr>
          <w:p w14:paraId="0548CE8D" w14:textId="77777777" w:rsidR="007567B9" w:rsidRPr="001141C9" w:rsidRDefault="007567B9" w:rsidP="00132C21">
            <w:pPr>
              <w:pStyle w:val="TAC"/>
              <w:keepNext w:val="0"/>
              <w:keepLines w:val="0"/>
              <w:rPr>
                <w:lang w:eastAsia="zh-CN"/>
              </w:rPr>
            </w:pPr>
            <w:r w:rsidRPr="001141C9">
              <w:rPr>
                <w:lang w:eastAsia="zh-CN"/>
              </w:rPr>
              <w:t>CA_n7A-n78A</w:t>
            </w:r>
          </w:p>
          <w:p w14:paraId="55289F9C" w14:textId="77777777" w:rsidR="007567B9" w:rsidRPr="001141C9" w:rsidRDefault="007567B9" w:rsidP="00132C21">
            <w:pPr>
              <w:pStyle w:val="TAC"/>
              <w:keepNext w:val="0"/>
              <w:keepLines w:val="0"/>
              <w:rPr>
                <w:lang w:eastAsia="zh-CN"/>
              </w:rPr>
            </w:pPr>
            <w:r w:rsidRPr="001141C9">
              <w:rPr>
                <w:lang w:eastAsia="zh-CN"/>
              </w:rPr>
              <w:t>CA_n7A-n105A</w:t>
            </w:r>
          </w:p>
          <w:p w14:paraId="127FF9D8" w14:textId="77777777" w:rsidR="007567B9" w:rsidRPr="001141C9" w:rsidRDefault="007567B9" w:rsidP="00132C21">
            <w:pPr>
              <w:pStyle w:val="TAC"/>
              <w:keepNext w:val="0"/>
              <w:keepLines w:val="0"/>
              <w:rPr>
                <w:lang w:eastAsia="zh-CN"/>
              </w:rPr>
            </w:pPr>
            <w:r w:rsidRPr="001141C9">
              <w:rPr>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52A08299" w14:textId="77777777" w:rsidR="007567B9" w:rsidRPr="001141C9" w:rsidRDefault="007567B9" w:rsidP="00132C21">
            <w:pPr>
              <w:pStyle w:val="TAC"/>
              <w:keepNext w:val="0"/>
              <w:keepLines w:val="0"/>
              <w:rPr>
                <w:rFonts w:eastAsia="宋体"/>
                <w:lang w:eastAsia="zh-CN"/>
              </w:rPr>
            </w:pPr>
            <w:r w:rsidRPr="001141C9">
              <w:t>n7</w:t>
            </w:r>
          </w:p>
        </w:tc>
        <w:tc>
          <w:tcPr>
            <w:tcW w:w="3117" w:type="dxa"/>
            <w:tcBorders>
              <w:top w:val="single" w:sz="4" w:space="0" w:color="auto"/>
              <w:left w:val="single" w:sz="4" w:space="0" w:color="auto"/>
              <w:bottom w:val="single" w:sz="4" w:space="0" w:color="auto"/>
              <w:right w:val="single" w:sz="4" w:space="0" w:color="auto"/>
            </w:tcBorders>
            <w:vAlign w:val="center"/>
          </w:tcPr>
          <w:p w14:paraId="72BF0B16" w14:textId="77777777" w:rsidR="007567B9" w:rsidRPr="001141C9" w:rsidRDefault="007567B9" w:rsidP="00132C21">
            <w:pPr>
              <w:pStyle w:val="TAC"/>
              <w:keepNext w:val="0"/>
              <w:keepLines w:val="0"/>
              <w:rPr>
                <w:szCs w:val="16"/>
              </w:rPr>
            </w:pPr>
            <w:r w:rsidRPr="001141C9">
              <w:t>5, 10, 15, 20, 25, 30, 40, 50</w:t>
            </w:r>
          </w:p>
        </w:tc>
        <w:tc>
          <w:tcPr>
            <w:tcW w:w="1496" w:type="dxa"/>
            <w:tcBorders>
              <w:top w:val="single" w:sz="4" w:space="0" w:color="auto"/>
              <w:left w:val="single" w:sz="4" w:space="0" w:color="auto"/>
              <w:bottom w:val="nil"/>
              <w:right w:val="single" w:sz="4" w:space="0" w:color="auto"/>
            </w:tcBorders>
            <w:vAlign w:val="center"/>
          </w:tcPr>
          <w:p w14:paraId="26192D3A" w14:textId="77777777" w:rsidR="007567B9" w:rsidRPr="001141C9" w:rsidRDefault="007567B9" w:rsidP="00132C21">
            <w:pPr>
              <w:pStyle w:val="TAC"/>
              <w:keepNext w:val="0"/>
              <w:keepLines w:val="0"/>
              <w:rPr>
                <w:lang w:eastAsia="zh-CN"/>
              </w:rPr>
            </w:pPr>
            <w:r w:rsidRPr="001141C9">
              <w:rPr>
                <w:rFonts w:hint="eastAsia"/>
                <w:lang w:eastAsia="zh-CN"/>
              </w:rPr>
              <w:t>0</w:t>
            </w:r>
          </w:p>
        </w:tc>
      </w:tr>
      <w:tr w:rsidR="007567B9" w:rsidRPr="001141C9" w14:paraId="15CE5593" w14:textId="77777777" w:rsidTr="00132C21">
        <w:trPr>
          <w:jc w:val="center"/>
        </w:trPr>
        <w:tc>
          <w:tcPr>
            <w:tcW w:w="2062" w:type="dxa"/>
            <w:tcBorders>
              <w:top w:val="nil"/>
              <w:left w:val="single" w:sz="4" w:space="0" w:color="auto"/>
              <w:bottom w:val="nil"/>
              <w:right w:val="single" w:sz="4" w:space="0" w:color="auto"/>
            </w:tcBorders>
            <w:vAlign w:val="center"/>
          </w:tcPr>
          <w:p w14:paraId="327FECBD" w14:textId="77777777" w:rsidR="007567B9" w:rsidRPr="001141C9" w:rsidRDefault="007567B9" w:rsidP="00132C21">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0A9DC5C" w14:textId="77777777" w:rsidR="007567B9" w:rsidRPr="001141C9" w:rsidRDefault="007567B9" w:rsidP="00132C21">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79D1F" w14:textId="77777777" w:rsidR="007567B9" w:rsidRPr="001141C9" w:rsidRDefault="007567B9" w:rsidP="00132C21">
            <w:pPr>
              <w:pStyle w:val="TAC"/>
              <w:keepNext w:val="0"/>
              <w:keepLines w:val="0"/>
              <w:rPr>
                <w:rFonts w:eastAsia="宋体"/>
                <w:lang w:eastAsia="zh-CN"/>
              </w:rPr>
            </w:pPr>
            <w:r w:rsidRPr="001141C9">
              <w:rPr>
                <w:rFonts w:eastAsia="宋体"/>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D39716" w14:textId="77777777" w:rsidR="007567B9" w:rsidRPr="001141C9" w:rsidRDefault="007567B9" w:rsidP="00132C21">
            <w:pPr>
              <w:pStyle w:val="TAC"/>
              <w:keepNext w:val="0"/>
              <w:keepLines w:val="0"/>
              <w:rPr>
                <w:szCs w:val="16"/>
              </w:rPr>
            </w:pPr>
            <w:r w:rsidRPr="001141C9">
              <w:rPr>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2580540" w14:textId="77777777" w:rsidR="007567B9" w:rsidRPr="001141C9" w:rsidRDefault="007567B9" w:rsidP="00132C21">
            <w:pPr>
              <w:pStyle w:val="TAC"/>
              <w:keepNext w:val="0"/>
              <w:keepLines w:val="0"/>
              <w:rPr>
                <w:lang w:eastAsia="zh-CN"/>
              </w:rPr>
            </w:pPr>
          </w:p>
        </w:tc>
      </w:tr>
      <w:tr w:rsidR="007567B9" w:rsidRPr="001141C9" w14:paraId="0DB054A7" w14:textId="77777777" w:rsidTr="00132C21">
        <w:trPr>
          <w:jc w:val="center"/>
        </w:trPr>
        <w:tc>
          <w:tcPr>
            <w:tcW w:w="2062" w:type="dxa"/>
            <w:tcBorders>
              <w:top w:val="nil"/>
              <w:left w:val="single" w:sz="4" w:space="0" w:color="auto"/>
              <w:bottom w:val="single" w:sz="4" w:space="0" w:color="auto"/>
              <w:right w:val="single" w:sz="4" w:space="0" w:color="auto"/>
            </w:tcBorders>
            <w:vAlign w:val="center"/>
          </w:tcPr>
          <w:p w14:paraId="27B59C68" w14:textId="77777777" w:rsidR="007567B9" w:rsidRPr="001141C9" w:rsidRDefault="007567B9" w:rsidP="00132C21">
            <w:pPr>
              <w:jc w:val="center"/>
              <w:rPr>
                <w:rFonts w:ascii="Arial" w:eastAsiaTheme="minorEastAsia" w:hAnsi="Arial"/>
                <w:sz w:val="18"/>
              </w:rPr>
            </w:pPr>
          </w:p>
        </w:tc>
        <w:tc>
          <w:tcPr>
            <w:tcW w:w="1716" w:type="dxa"/>
            <w:tcBorders>
              <w:top w:val="nil"/>
              <w:left w:val="single" w:sz="4" w:space="0" w:color="auto"/>
              <w:bottom w:val="single" w:sz="4" w:space="0" w:color="auto"/>
              <w:right w:val="single" w:sz="4" w:space="0" w:color="auto"/>
            </w:tcBorders>
            <w:vAlign w:val="center"/>
          </w:tcPr>
          <w:p w14:paraId="7D3DF780" w14:textId="77777777" w:rsidR="007567B9" w:rsidRPr="001141C9" w:rsidRDefault="007567B9" w:rsidP="00132C21">
            <w:pPr>
              <w:jc w:val="center"/>
              <w:rPr>
                <w:rFonts w:ascii="Arial" w:eastAsiaTheme="minorEastAsia"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D4CF2C5" w14:textId="77777777" w:rsidR="007567B9" w:rsidRPr="001141C9" w:rsidRDefault="007567B9" w:rsidP="00132C21">
            <w:pPr>
              <w:jc w:val="center"/>
              <w:rPr>
                <w:rFonts w:ascii="Arial" w:hAnsi="Arial"/>
                <w:sz w:val="18"/>
              </w:rPr>
            </w:pPr>
            <w:r w:rsidRPr="001141C9">
              <w:rPr>
                <w:rFonts w:ascii="Arial" w:eastAsiaTheme="minorEastAsia" w:hAnsi="Arial"/>
                <w:sz w:val="18"/>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C0A406B" w14:textId="77777777" w:rsidR="007567B9" w:rsidRPr="001141C9" w:rsidRDefault="007567B9" w:rsidP="00132C21">
            <w:pPr>
              <w:jc w:val="center"/>
              <w:rPr>
                <w:rFonts w:ascii="Arial" w:eastAsiaTheme="minorEastAsia" w:hAnsi="Arial"/>
                <w:sz w:val="18"/>
                <w:szCs w:val="16"/>
              </w:rPr>
            </w:pPr>
            <w:r w:rsidRPr="001141C9">
              <w:rPr>
                <w:rFonts w:ascii="Arial" w:eastAsiaTheme="minorEastAsia"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5055FBF9" w14:textId="77777777" w:rsidR="007567B9" w:rsidRPr="001141C9" w:rsidRDefault="007567B9" w:rsidP="00132C21">
            <w:pPr>
              <w:jc w:val="center"/>
              <w:rPr>
                <w:rFonts w:ascii="Arial" w:eastAsiaTheme="minorEastAsia" w:hAnsi="Arial"/>
                <w:sz w:val="18"/>
              </w:rPr>
            </w:pPr>
          </w:p>
        </w:tc>
      </w:tr>
    </w:tbl>
    <w:p w14:paraId="31F92757" w14:textId="77777777" w:rsidR="007567B9" w:rsidRDefault="007567B9" w:rsidP="007567B9">
      <w:pPr>
        <w:pStyle w:val="TH"/>
        <w:rPr>
          <w:rStyle w:val="afd"/>
          <w:color w:val="C00000"/>
          <w:sz w:val="24"/>
          <w:lang w:eastAsia="zh-CN"/>
        </w:rPr>
      </w:pPr>
      <w:r w:rsidRPr="007F738D">
        <w:rPr>
          <w:rStyle w:val="afd"/>
          <w:color w:val="C00000"/>
          <w:sz w:val="24"/>
          <w:lang w:eastAsia="zh-CN"/>
        </w:rPr>
        <w:t>&lt; Non-changed part is omitted &gt;</w:t>
      </w:r>
    </w:p>
    <w:p w14:paraId="6BF7A292" w14:textId="11D49749" w:rsidR="003C181E" w:rsidRDefault="003C181E" w:rsidP="003C181E">
      <w:pPr>
        <w:pStyle w:val="2"/>
        <w:jc w:val="center"/>
        <w:rPr>
          <w:rStyle w:val="afd"/>
          <w:color w:val="C00000"/>
          <w:lang w:eastAsia="zh-CN"/>
        </w:rPr>
      </w:pPr>
      <w:r>
        <w:rPr>
          <w:rStyle w:val="afd"/>
          <w:color w:val="C00000"/>
          <w:lang w:eastAsia="zh-CN"/>
        </w:rPr>
        <w:t>&lt;&lt;End of Change&gt;&gt;</w:t>
      </w:r>
    </w:p>
    <w:sectPr w:rsidR="003C181E" w:rsidSect="007567B9">
      <w:headerReference w:type="even" r:id="rId13"/>
      <w:headerReference w:type="default" r:id="rId14"/>
      <w:headerReference w:type="first" r:id="rId15"/>
      <w:footnotePr>
        <w:numRestart w:val="eachSect"/>
      </w:footnotePr>
      <w:pgSz w:w="11907" w:h="16840" w:code="9"/>
      <w:pgMar w:top="1418" w:right="1134" w:bottom="1134" w:left="1134" w:header="680" w:footer="567" w:gutter="0"/>
      <w:pgBorders w:offsetFrom="page">
        <w:top w:val="single" w:sz="4" w:space="24" w:color="auto"/>
        <w:left w:val="single" w:sz="4" w:space="24" w:color="auto"/>
        <w:bottom w:val="single" w:sz="4" w:space="24" w:color="auto"/>
        <w:right w:val="single" w:sz="4" w:space="24" w:color="auto"/>
      </w:pgBorders>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27A47" w14:textId="77777777" w:rsidR="003F2C67" w:rsidRDefault="003F2C67">
      <w:r>
        <w:separator/>
      </w:r>
    </w:p>
  </w:endnote>
  <w:endnote w:type="continuationSeparator" w:id="0">
    <w:p w14:paraId="31EF4B86" w14:textId="77777777" w:rsidR="003F2C67" w:rsidRDefault="003F2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9DE2B" w14:textId="77777777" w:rsidR="003F2C67" w:rsidRDefault="003F2C67">
      <w:r>
        <w:separator/>
      </w:r>
    </w:p>
  </w:footnote>
  <w:footnote w:type="continuationSeparator" w:id="0">
    <w:p w14:paraId="0FFCD046" w14:textId="77777777" w:rsidR="003F2C67" w:rsidRDefault="003F2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2432" w:rsidRDefault="007B24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B2432" w:rsidRDefault="007B243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B2432" w:rsidRDefault="007B243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B2432" w:rsidRDefault="007B243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7421"/>
    <w:rsid w:val="000804B7"/>
    <w:rsid w:val="00094F26"/>
    <w:rsid w:val="000A0D8A"/>
    <w:rsid w:val="000A1098"/>
    <w:rsid w:val="000A6394"/>
    <w:rsid w:val="000B7FED"/>
    <w:rsid w:val="000C038A"/>
    <w:rsid w:val="000C039B"/>
    <w:rsid w:val="000C6598"/>
    <w:rsid w:val="000D232B"/>
    <w:rsid w:val="000D44B3"/>
    <w:rsid w:val="000D605A"/>
    <w:rsid w:val="000E7A9C"/>
    <w:rsid w:val="00107A7E"/>
    <w:rsid w:val="00145D43"/>
    <w:rsid w:val="0018244B"/>
    <w:rsid w:val="00192C46"/>
    <w:rsid w:val="001A08B3"/>
    <w:rsid w:val="001A7B60"/>
    <w:rsid w:val="001B4077"/>
    <w:rsid w:val="001B52F0"/>
    <w:rsid w:val="001B7A65"/>
    <w:rsid w:val="001D3D68"/>
    <w:rsid w:val="001E253B"/>
    <w:rsid w:val="001E41F3"/>
    <w:rsid w:val="001E4620"/>
    <w:rsid w:val="0024775D"/>
    <w:rsid w:val="0025359D"/>
    <w:rsid w:val="0026004D"/>
    <w:rsid w:val="002640DD"/>
    <w:rsid w:val="0026646D"/>
    <w:rsid w:val="002670FF"/>
    <w:rsid w:val="00275D12"/>
    <w:rsid w:val="002826BE"/>
    <w:rsid w:val="00284FEB"/>
    <w:rsid w:val="002860C4"/>
    <w:rsid w:val="002B5741"/>
    <w:rsid w:val="002C3636"/>
    <w:rsid w:val="002E472E"/>
    <w:rsid w:val="00305409"/>
    <w:rsid w:val="00324E44"/>
    <w:rsid w:val="00327776"/>
    <w:rsid w:val="00334D2D"/>
    <w:rsid w:val="003609EF"/>
    <w:rsid w:val="0036231A"/>
    <w:rsid w:val="00374DD4"/>
    <w:rsid w:val="00382916"/>
    <w:rsid w:val="003877F1"/>
    <w:rsid w:val="0039102E"/>
    <w:rsid w:val="003C1068"/>
    <w:rsid w:val="003C181E"/>
    <w:rsid w:val="003C3E11"/>
    <w:rsid w:val="003E13C5"/>
    <w:rsid w:val="003E1A36"/>
    <w:rsid w:val="003F2C67"/>
    <w:rsid w:val="00407667"/>
    <w:rsid w:val="00410371"/>
    <w:rsid w:val="004242F1"/>
    <w:rsid w:val="00427FD8"/>
    <w:rsid w:val="004306D5"/>
    <w:rsid w:val="00441C2B"/>
    <w:rsid w:val="00446FCD"/>
    <w:rsid w:val="00471700"/>
    <w:rsid w:val="004802CE"/>
    <w:rsid w:val="0049174D"/>
    <w:rsid w:val="004A2528"/>
    <w:rsid w:val="004A7C05"/>
    <w:rsid w:val="004B0EF6"/>
    <w:rsid w:val="004B75B7"/>
    <w:rsid w:val="004C10B4"/>
    <w:rsid w:val="004C403B"/>
    <w:rsid w:val="004F2259"/>
    <w:rsid w:val="005141D9"/>
    <w:rsid w:val="0051555D"/>
    <w:rsid w:val="0051580D"/>
    <w:rsid w:val="0053171B"/>
    <w:rsid w:val="00544BFA"/>
    <w:rsid w:val="00547111"/>
    <w:rsid w:val="0057205A"/>
    <w:rsid w:val="00592D74"/>
    <w:rsid w:val="005A3921"/>
    <w:rsid w:val="005B7A4F"/>
    <w:rsid w:val="005D12BA"/>
    <w:rsid w:val="005D462C"/>
    <w:rsid w:val="005E2C44"/>
    <w:rsid w:val="005E3F61"/>
    <w:rsid w:val="005F5A03"/>
    <w:rsid w:val="005F7F4A"/>
    <w:rsid w:val="00621188"/>
    <w:rsid w:val="006214C8"/>
    <w:rsid w:val="006257ED"/>
    <w:rsid w:val="006305AE"/>
    <w:rsid w:val="00631EA8"/>
    <w:rsid w:val="006332E9"/>
    <w:rsid w:val="0063708F"/>
    <w:rsid w:val="006535F6"/>
    <w:rsid w:val="00653DE4"/>
    <w:rsid w:val="00656A29"/>
    <w:rsid w:val="00665C47"/>
    <w:rsid w:val="00673F53"/>
    <w:rsid w:val="00684D15"/>
    <w:rsid w:val="0068637C"/>
    <w:rsid w:val="00686686"/>
    <w:rsid w:val="00693A91"/>
    <w:rsid w:val="00695808"/>
    <w:rsid w:val="006B3E1B"/>
    <w:rsid w:val="006B46FB"/>
    <w:rsid w:val="006C2F8F"/>
    <w:rsid w:val="006D08D1"/>
    <w:rsid w:val="006D544F"/>
    <w:rsid w:val="006E21FB"/>
    <w:rsid w:val="006F7F7B"/>
    <w:rsid w:val="00715672"/>
    <w:rsid w:val="0074584D"/>
    <w:rsid w:val="007567B9"/>
    <w:rsid w:val="007632A3"/>
    <w:rsid w:val="00773DA0"/>
    <w:rsid w:val="00777132"/>
    <w:rsid w:val="00791057"/>
    <w:rsid w:val="00792342"/>
    <w:rsid w:val="00794AFE"/>
    <w:rsid w:val="007977A8"/>
    <w:rsid w:val="007B2432"/>
    <w:rsid w:val="007B512A"/>
    <w:rsid w:val="007C2097"/>
    <w:rsid w:val="007D0743"/>
    <w:rsid w:val="007D6A07"/>
    <w:rsid w:val="007E2F99"/>
    <w:rsid w:val="007E6090"/>
    <w:rsid w:val="007F4153"/>
    <w:rsid w:val="007F7259"/>
    <w:rsid w:val="00800DC0"/>
    <w:rsid w:val="008040A8"/>
    <w:rsid w:val="008078E1"/>
    <w:rsid w:val="008219A0"/>
    <w:rsid w:val="008279FA"/>
    <w:rsid w:val="008317A9"/>
    <w:rsid w:val="00853DE9"/>
    <w:rsid w:val="00857AE1"/>
    <w:rsid w:val="00860B79"/>
    <w:rsid w:val="008611D7"/>
    <w:rsid w:val="008626E7"/>
    <w:rsid w:val="00870483"/>
    <w:rsid w:val="00870EE7"/>
    <w:rsid w:val="00871FCC"/>
    <w:rsid w:val="008815CB"/>
    <w:rsid w:val="008863B9"/>
    <w:rsid w:val="008A2A97"/>
    <w:rsid w:val="008A45A6"/>
    <w:rsid w:val="008A4CDB"/>
    <w:rsid w:val="008D3CCC"/>
    <w:rsid w:val="008D4AF7"/>
    <w:rsid w:val="008F3789"/>
    <w:rsid w:val="008F686C"/>
    <w:rsid w:val="009148DE"/>
    <w:rsid w:val="00927ECD"/>
    <w:rsid w:val="00932498"/>
    <w:rsid w:val="0094064E"/>
    <w:rsid w:val="00941E30"/>
    <w:rsid w:val="00947FAE"/>
    <w:rsid w:val="00956F23"/>
    <w:rsid w:val="00961616"/>
    <w:rsid w:val="00962540"/>
    <w:rsid w:val="009777D9"/>
    <w:rsid w:val="00980149"/>
    <w:rsid w:val="00990DBE"/>
    <w:rsid w:val="00991B88"/>
    <w:rsid w:val="009A5753"/>
    <w:rsid w:val="009A579D"/>
    <w:rsid w:val="009B4839"/>
    <w:rsid w:val="009B68B5"/>
    <w:rsid w:val="009E3297"/>
    <w:rsid w:val="009F4121"/>
    <w:rsid w:val="009F4C80"/>
    <w:rsid w:val="009F59D7"/>
    <w:rsid w:val="009F734F"/>
    <w:rsid w:val="00A04CFA"/>
    <w:rsid w:val="00A221BC"/>
    <w:rsid w:val="00A246B6"/>
    <w:rsid w:val="00A47E70"/>
    <w:rsid w:val="00A50CF0"/>
    <w:rsid w:val="00A7671C"/>
    <w:rsid w:val="00A77BAC"/>
    <w:rsid w:val="00A9371D"/>
    <w:rsid w:val="00AA2CBC"/>
    <w:rsid w:val="00AA6228"/>
    <w:rsid w:val="00AC5820"/>
    <w:rsid w:val="00AD1CD8"/>
    <w:rsid w:val="00B258BB"/>
    <w:rsid w:val="00B36202"/>
    <w:rsid w:val="00B372CF"/>
    <w:rsid w:val="00B50A3C"/>
    <w:rsid w:val="00B51F92"/>
    <w:rsid w:val="00B64442"/>
    <w:rsid w:val="00B67B97"/>
    <w:rsid w:val="00B868A9"/>
    <w:rsid w:val="00B968C8"/>
    <w:rsid w:val="00B977E1"/>
    <w:rsid w:val="00BA3EC5"/>
    <w:rsid w:val="00BA51D9"/>
    <w:rsid w:val="00BB1D4A"/>
    <w:rsid w:val="00BB5DFC"/>
    <w:rsid w:val="00BD279D"/>
    <w:rsid w:val="00BD38DB"/>
    <w:rsid w:val="00BD6BB8"/>
    <w:rsid w:val="00BE6E58"/>
    <w:rsid w:val="00C06CB4"/>
    <w:rsid w:val="00C110F4"/>
    <w:rsid w:val="00C2145B"/>
    <w:rsid w:val="00C44A72"/>
    <w:rsid w:val="00C5745C"/>
    <w:rsid w:val="00C6264C"/>
    <w:rsid w:val="00C66BA2"/>
    <w:rsid w:val="00C73C5C"/>
    <w:rsid w:val="00C8020F"/>
    <w:rsid w:val="00C870F6"/>
    <w:rsid w:val="00C95985"/>
    <w:rsid w:val="00CA0537"/>
    <w:rsid w:val="00CB4FA3"/>
    <w:rsid w:val="00CC5026"/>
    <w:rsid w:val="00CC68D0"/>
    <w:rsid w:val="00CF38D3"/>
    <w:rsid w:val="00D014EF"/>
    <w:rsid w:val="00D03F9A"/>
    <w:rsid w:val="00D06D51"/>
    <w:rsid w:val="00D223C9"/>
    <w:rsid w:val="00D24093"/>
    <w:rsid w:val="00D24991"/>
    <w:rsid w:val="00D317EA"/>
    <w:rsid w:val="00D50255"/>
    <w:rsid w:val="00D519D6"/>
    <w:rsid w:val="00D57B01"/>
    <w:rsid w:val="00D66520"/>
    <w:rsid w:val="00D66578"/>
    <w:rsid w:val="00D827DB"/>
    <w:rsid w:val="00D84AE9"/>
    <w:rsid w:val="00D90772"/>
    <w:rsid w:val="00DD7171"/>
    <w:rsid w:val="00DE34CF"/>
    <w:rsid w:val="00DF7846"/>
    <w:rsid w:val="00E031FE"/>
    <w:rsid w:val="00E032BE"/>
    <w:rsid w:val="00E13F3D"/>
    <w:rsid w:val="00E34898"/>
    <w:rsid w:val="00E37A75"/>
    <w:rsid w:val="00E37DC6"/>
    <w:rsid w:val="00E51C80"/>
    <w:rsid w:val="00E67F35"/>
    <w:rsid w:val="00E9043F"/>
    <w:rsid w:val="00E97C17"/>
    <w:rsid w:val="00EA02BE"/>
    <w:rsid w:val="00EB09B7"/>
    <w:rsid w:val="00EB1753"/>
    <w:rsid w:val="00EB18D2"/>
    <w:rsid w:val="00EC3A89"/>
    <w:rsid w:val="00ED74AD"/>
    <w:rsid w:val="00EE7D7C"/>
    <w:rsid w:val="00F02B54"/>
    <w:rsid w:val="00F12DE3"/>
    <w:rsid w:val="00F22787"/>
    <w:rsid w:val="00F25D98"/>
    <w:rsid w:val="00F300FB"/>
    <w:rsid w:val="00F34579"/>
    <w:rsid w:val="00F40140"/>
    <w:rsid w:val="00F45961"/>
    <w:rsid w:val="00F65E01"/>
    <w:rsid w:val="00F73192"/>
    <w:rsid w:val="00F8366B"/>
    <w:rsid w:val="00F97171"/>
    <w:rsid w:val="00FA0140"/>
    <w:rsid w:val="00FB6386"/>
    <w:rsid w:val="00FE338E"/>
    <w:rsid w:val="00FE5DAE"/>
    <w:rsid w:val="00FF0109"/>
    <w:rsid w:val="00FF0A56"/>
    <w:rsid w:val="00FF2F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7567B9"/>
    <w:rPr>
      <w:rFonts w:ascii="宋体" w:eastAsia="宋体" w:hAnsi="宋体" w:cs="宋体"/>
      <w:sz w:val="24"/>
      <w:szCs w:val="24"/>
      <w:lang w:val="en-US"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pPr>
    <w:rPr>
      <w:rFonts w:ascii="Times New Roman" w:eastAsiaTheme="minorEastAsia" w:hAnsi="Times New Roman" w:cs="Times New Roman"/>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ind w:left="454" w:hanging="454"/>
    </w:pPr>
    <w:rPr>
      <w:rFonts w:ascii="Times New Roman" w:eastAsiaTheme="minorEastAsia" w:hAnsi="Times New Roman" w:cs="Times New Roman"/>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spacing w:after="180"/>
      <w:ind w:left="1135" w:hanging="851"/>
    </w:pPr>
    <w:rPr>
      <w:rFonts w:ascii="Times New Roman" w:eastAsiaTheme="minorEastAsia" w:hAnsi="Times New Roman" w:cs="Times New Roman"/>
      <w:sz w:val="20"/>
      <w:szCs w:val="20"/>
      <w:lang w:val="en-GB" w:eastAsia="en-US"/>
    </w:r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2"/>
    <w:qFormat/>
    <w:rsid w:val="000B7FED"/>
    <w:rPr>
      <w:rFonts w:ascii="Times New Roman" w:eastAsiaTheme="minorEastAsia" w:hAnsi="Times New Roman" w:cs="Times New Roman"/>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spacing w:after="180"/>
    </w:pPr>
    <w:rPr>
      <w:rFonts w:ascii="Times New Roman" w:eastAsiaTheme="minorEastAsia" w:hAnsi="Times New Roman" w:cs="Times New Roman"/>
      <w:noProof/>
      <w:sz w:val="20"/>
      <w:szCs w:val="20"/>
      <w:lang w:val="en-GB" w:eastAsia="en-US"/>
    </w:rPr>
  </w:style>
  <w:style w:type="paragraph" w:customStyle="1" w:styleId="TH">
    <w:name w:val="TH"/>
    <w:basedOn w:val="a2"/>
    <w:link w:val="THChar"/>
    <w:qFormat/>
    <w:rsid w:val="000B7FED"/>
    <w:pPr>
      <w:keepNext/>
      <w:keepLines/>
      <w:spacing w:before="60" w:after="180"/>
      <w:jc w:val="center"/>
    </w:pPr>
    <w:rPr>
      <w:rFonts w:ascii="Arial" w:eastAsiaTheme="minorEastAsia" w:hAnsi="Arial" w:cs="Times New Roman"/>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pPr>
    <w:rPr>
      <w:rFonts w:ascii="Arial" w:eastAsiaTheme="minorEastAsia" w:hAnsi="Arial" w:cs="Times New Roman"/>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spacing w:after="180"/>
      <w:ind w:left="568" w:hanging="284"/>
    </w:pPr>
    <w:rPr>
      <w:rFonts w:ascii="Times New Roman" w:eastAsiaTheme="minorEastAsia" w:hAnsi="Times New Roman" w:cs="Times New Roman"/>
      <w:sz w:val="20"/>
      <w:szCs w:val="20"/>
      <w:lang w:val="en-GB" w:eastAsia="en-US"/>
    </w:r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pPr>
      <w:spacing w:after="180"/>
    </w:pPr>
    <w:rPr>
      <w:rFonts w:ascii="Times New Roman" w:eastAsiaTheme="minorEastAsia" w:hAnsi="Times New Roman" w:cs="Times New Roman"/>
      <w:sz w:val="20"/>
      <w:szCs w:val="20"/>
      <w:lang w:val="en-GB" w:eastAsia="en-US"/>
    </w:rPr>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pPr>
      <w:spacing w:after="180"/>
    </w:pPr>
    <w:rPr>
      <w:rFonts w:ascii="Tahoma" w:eastAsiaTheme="minorEastAsia" w:hAnsi="Tahoma" w:cs="Tahoma"/>
      <w:sz w:val="16"/>
      <w:szCs w:val="16"/>
      <w:lang w:val="en-GB" w:eastAsia="en-US"/>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spacing w:after="180"/>
    </w:pPr>
    <w:rPr>
      <w:rFonts w:ascii="Tahoma" w:eastAsiaTheme="minorEastAsia" w:hAnsi="Tahoma" w:cs="Tahoma"/>
      <w:sz w:val="20"/>
      <w:szCs w:val="20"/>
      <w:lang w:val="en-GB" w:eastAsia="en-US"/>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rPr>
      <w:rFonts w:ascii="Times New Roman" w:eastAsiaTheme="minorEastAsia" w:hAnsi="Times New Roman" w:cs="Times New Roman"/>
      <w:sz w:val="20"/>
      <w:szCs w:val="20"/>
      <w:lang w:val="en-GB" w:eastAsia="en-US"/>
    </w:r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spacing w:after="180"/>
      <w:textAlignment w:val="baseline"/>
    </w:pPr>
    <w:rPr>
      <w:rFonts w:ascii="Times New Roman" w:eastAsiaTheme="minorEastAsia" w:hAnsi="Times New Roman" w:cs="Times New Roman"/>
      <w:i/>
      <w:color w:val="0000FF"/>
      <w:sz w:val="20"/>
      <w:szCs w:val="20"/>
      <w:lang w:val="en-GB"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spacing w:after="180"/>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spacing w:after="180"/>
      <w:ind w:left="720" w:hanging="360"/>
      <w:textAlignment w:val="baseline"/>
    </w:pPr>
    <w:rPr>
      <w:rFonts w:ascii="Times New Roman" w:eastAsia="MS Mincho" w:hAnsi="Times New Roman" w:cs="Times New Roman"/>
      <w:sz w:val="20"/>
      <w:szCs w:val="20"/>
      <w:lang w:val="en-GB" w:eastAsia="en-GB"/>
    </w:rPr>
  </w:style>
  <w:style w:type="paragraph" w:customStyle="1" w:styleId="FL">
    <w:name w:val="FL"/>
    <w:basedOn w:val="a2"/>
    <w:qFormat/>
    <w:rsid w:val="00F97171"/>
    <w:pPr>
      <w:keepNext/>
      <w:keepLines/>
      <w:overflowPunct w:val="0"/>
      <w:autoSpaceDE w:val="0"/>
      <w:autoSpaceDN w:val="0"/>
      <w:adjustRightInd w:val="0"/>
      <w:spacing w:before="60" w:after="180"/>
      <w:jc w:val="center"/>
      <w:textAlignment w:val="baseline"/>
    </w:pPr>
    <w:rPr>
      <w:rFonts w:ascii="Arial" w:eastAsia="MS Mincho" w:hAnsi="Arial" w:cs="Times New Roman"/>
      <w:b/>
      <w:sz w:val="20"/>
      <w:szCs w:val="20"/>
      <w:lang w:val="en-GB"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ind w:left="737" w:hanging="380"/>
      <w:textAlignment w:val="baseline"/>
    </w:pPr>
    <w:rPr>
      <w:rFonts w:ascii="Arial" w:eastAsia="MS Mincho" w:hAnsi="Arial" w:cs="Times New Roman"/>
      <w:sz w:val="18"/>
      <w:szCs w:val="20"/>
      <w:lang w:val="en-GB"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ind w:left="1100" w:hanging="380"/>
      <w:textAlignment w:val="baseline"/>
    </w:pPr>
    <w:rPr>
      <w:rFonts w:ascii="Arial" w:eastAsia="MS Mincho" w:hAnsi="Arial" w:cs="Times New Roman"/>
      <w:sz w:val="18"/>
      <w:szCs w:val="20"/>
      <w:lang w:val="en-GB"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ascii="Times New Roman" w:eastAsia="Symbol" w:hAnsi="Times New Roman" w:cs="Times New Roman"/>
      <w:b/>
      <w:bCs/>
      <w:sz w:val="16"/>
      <w:szCs w:val="20"/>
      <w:lang w:val="en-GB"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ascii="Times New Roman" w:eastAsia="MS Mincho" w:hAnsi="Times New Roman" w:cs="Times New Roman"/>
      <w:lang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spacing w:after="180"/>
      <w:ind w:left="720"/>
      <w:contextualSpacing/>
      <w:textAlignment w:val="baseline"/>
    </w:pPr>
    <w:rPr>
      <w:rFonts w:ascii="Times New Roman" w:eastAsia="MS Mincho" w:hAnsi="Times New Roman" w:cs="Times New Roman"/>
      <w:sz w:val="20"/>
      <w:szCs w:val="20"/>
      <w:lang w:val="en-GB"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ascii="Times New Roman" w:hAnsi="Times New Roman" w:cs="Times New Roman"/>
      <w:sz w:val="20"/>
      <w:szCs w:val="16"/>
      <w:lang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rFonts w:ascii="Times New Roman" w:eastAsiaTheme="minorEastAsia" w:hAnsi="Times New Roman" w:cs="Times New Roman"/>
      <w:b/>
      <w:i/>
      <w:sz w:val="26"/>
      <w:szCs w:val="20"/>
      <w:lang w:val="en-GB" w:eastAsia="ko-KR"/>
    </w:rPr>
  </w:style>
  <w:style w:type="paragraph" w:styleId="affc">
    <w:name w:val="Plain Text"/>
    <w:basedOn w:val="a2"/>
    <w:link w:val="affd"/>
    <w:qFormat/>
    <w:rsid w:val="00F97171"/>
    <w:pPr>
      <w:overflowPunct w:val="0"/>
      <w:autoSpaceDE w:val="0"/>
      <w:autoSpaceDN w:val="0"/>
      <w:adjustRightInd w:val="0"/>
      <w:spacing w:after="180"/>
      <w:textAlignment w:val="baseline"/>
    </w:pPr>
    <w:rPr>
      <w:rFonts w:ascii="Courier New" w:eastAsia="Malgun Gothic" w:hAnsi="Courier New" w:cs="Times New Roman"/>
      <w:sz w:val="20"/>
      <w:szCs w:val="20"/>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spacing w:after="180"/>
      <w:textAlignment w:val="baseline"/>
    </w:pPr>
    <w:rPr>
      <w:rFonts w:ascii="Times New Roman" w:eastAsia="Malgun Gothic" w:hAnsi="Times New Roman" w:cs="Times New Roman"/>
      <w:i/>
      <w:sz w:val="20"/>
      <w:szCs w:val="20"/>
      <w:lang w:val="en-GB"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spacing w:after="180"/>
      <w:textAlignment w:val="baseline"/>
    </w:pPr>
    <w:rPr>
      <w:rFonts w:ascii="Times New Roman" w:eastAsia="Osaka" w:hAnsi="Times New Roman" w:cs="Times New Roman"/>
      <w:color w:val="000000"/>
      <w:sz w:val="20"/>
      <w:szCs w:val="20"/>
      <w:lang w:val="en-GB"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spacing w:after="180"/>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ind w:left="851"/>
      <w:textAlignment w:val="baseline"/>
    </w:pPr>
    <w:rPr>
      <w:rFonts w:ascii="Times New Roman" w:eastAsia="MS Mincho" w:hAnsi="Times New Roman" w:cs="Times New Roman"/>
      <w:sz w:val="20"/>
      <w:szCs w:val="20"/>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cs="Times New Roman"/>
      <w:sz w:val="20"/>
      <w:szCs w:val="20"/>
      <w:lang w:val="en-GB"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spacing w:after="180"/>
      <w:ind w:left="1209"/>
      <w:textAlignment w:val="baseline"/>
    </w:pPr>
    <w:rPr>
      <w:rFonts w:ascii="Times New Roman" w:eastAsia="MS Mincho" w:hAnsi="Times New Roman" w:cs="Times New Roman"/>
      <w:sz w:val="20"/>
      <w:szCs w:val="20"/>
      <w:lang w:val="en-GB"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spacing w:after="180"/>
      <w:textAlignment w:val="baseline"/>
    </w:pPr>
    <w:rPr>
      <w:rFonts w:ascii="Times New Roman" w:hAnsi="Times New Roman" w:cs="Times New Roman"/>
      <w:sz w:val="20"/>
      <w:szCs w:val="20"/>
      <w:lang w:val="en-GB"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cs="Times New Roman"/>
      <w:sz w:val="20"/>
      <w:szCs w:val="20"/>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spacing w:after="180"/>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a2"/>
    <w:qFormat/>
    <w:rsid w:val="00F97171"/>
    <w:pPr>
      <w:overflowPunct w:val="0"/>
      <w:autoSpaceDE w:val="0"/>
      <w:autoSpaceDN w:val="0"/>
      <w:adjustRightInd w:val="0"/>
      <w:spacing w:after="180"/>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a2"/>
    <w:qFormat/>
    <w:rsid w:val="00F97171"/>
    <w:pPr>
      <w:overflowPunct w:val="0"/>
      <w:autoSpaceDE w:val="0"/>
      <w:autoSpaceDN w:val="0"/>
      <w:adjustRightInd w:val="0"/>
      <w:spacing w:after="180"/>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heme="minorEastAsia" w:hAnsi="Times New Roman" w:cs="Times New Roman"/>
      <w:b/>
      <w:szCs w:val="20"/>
      <w:lang w:val="en-GB" w:eastAsia="ja-JP"/>
    </w:rPr>
  </w:style>
  <w:style w:type="paragraph" w:customStyle="1" w:styleId="RecCCITT">
    <w:name w:val="Rec_CCITT_#"/>
    <w:basedOn w:val="a2"/>
    <w:qFormat/>
    <w:rsid w:val="00F97171"/>
    <w:pPr>
      <w:keepNext/>
      <w:keepLines/>
      <w:overflowPunct w:val="0"/>
      <w:autoSpaceDE w:val="0"/>
      <w:autoSpaceDN w:val="0"/>
      <w:adjustRightInd w:val="0"/>
      <w:spacing w:after="180"/>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after="180"/>
      <w:ind w:left="1418"/>
      <w:textAlignment w:val="baseline"/>
    </w:pPr>
    <w:rPr>
      <w:rFonts w:ascii="Arial" w:eastAsiaTheme="minorEastAsia" w:hAnsi="Arial" w:cs="Times New Roman"/>
      <w:b/>
      <w:sz w:val="36"/>
      <w:szCs w:val="20"/>
      <w:lang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cs="Times New Roman"/>
      <w:b/>
      <w:sz w:val="20"/>
      <w:szCs w:val="20"/>
      <w:lang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ko-KR"/>
    </w:rPr>
  </w:style>
  <w:style w:type="paragraph" w:customStyle="1" w:styleId="p20">
    <w:name w:val="p20"/>
    <w:basedOn w:val="a2"/>
    <w:qFormat/>
    <w:rsid w:val="00F97171"/>
    <w:pPr>
      <w:overflowPunct w:val="0"/>
      <w:autoSpaceDE w:val="0"/>
      <w:autoSpaceDN w:val="0"/>
      <w:adjustRightInd w:val="0"/>
      <w:snapToGrid w:val="0"/>
      <w:textAlignment w:val="baseline"/>
    </w:pPr>
    <w:rPr>
      <w:rFonts w:ascii="Arial" w:hAnsi="Arial" w:cs="Arial"/>
      <w:sz w:val="18"/>
      <w:szCs w:val="18"/>
    </w:rPr>
  </w:style>
  <w:style w:type="paragraph" w:customStyle="1" w:styleId="ATC">
    <w:name w:val="ATC"/>
    <w:basedOn w:val="a2"/>
    <w:uiPriority w:val="99"/>
    <w:qFormat/>
    <w:rsid w:val="00F9717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val="en-GB"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spacing w:after="180"/>
      <w:ind w:left="928" w:hanging="360"/>
      <w:textAlignment w:val="baseline"/>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2"/>
    <w:uiPriority w:val="99"/>
    <w:qFormat/>
    <w:rsid w:val="00F9717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2"/>
    <w:uiPriority w:val="99"/>
    <w:qFormat/>
    <w:rsid w:val="00F9717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2"/>
    <w:uiPriority w:val="99"/>
    <w:qFormat/>
    <w:rsid w:val="00F9717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2"/>
    <w:next w:val="a2"/>
    <w:uiPriority w:val="99"/>
    <w:qFormat/>
    <w:rsid w:val="00F9717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2"/>
    <w:uiPriority w:val="99"/>
    <w:qFormat/>
    <w:rsid w:val="00F9717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Copyright">
    <w:name w:val="Copyright"/>
    <w:basedOn w:val="a2"/>
    <w:uiPriority w:val="99"/>
    <w:qFormat/>
    <w:rsid w:val="00F97171"/>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ind w:left="567" w:hanging="283"/>
      <w:textAlignment w:val="baseline"/>
    </w:pPr>
    <w:rPr>
      <w:rFonts w:ascii="Times New Roman" w:eastAsia="MS Mincho" w:hAnsi="Times New Roman" w:cs="Times New Roman"/>
      <w:sz w:val="20"/>
      <w:szCs w:val="20"/>
      <w:lang w:val="en-GB"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hAnsi="Arial" w:cs="Times New Roman"/>
      <w:sz w:val="20"/>
      <w:szCs w:val="20"/>
      <w:lang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b/>
      <w:bCs/>
      <w:sz w:val="28"/>
      <w:szCs w:val="20"/>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eastAsia="Arial Unicode MS" w:hAnsi="Times New Roman" w:cs="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GB"/>
    </w:rPr>
  </w:style>
  <w:style w:type="paragraph" w:styleId="3a">
    <w:name w:val="Body Text Indent 3"/>
    <w:basedOn w:val="a2"/>
    <w:link w:val="3b"/>
    <w:uiPriority w:val="99"/>
    <w:qFormat/>
    <w:rsid w:val="00F97171"/>
    <w:pPr>
      <w:overflowPunct w:val="0"/>
      <w:autoSpaceDE w:val="0"/>
      <w:autoSpaceDN w:val="0"/>
      <w:adjustRightInd w:val="0"/>
      <w:spacing w:after="180"/>
      <w:ind w:left="1080"/>
      <w:textAlignment w:val="baseline"/>
    </w:pPr>
    <w:rPr>
      <w:rFonts w:ascii="Times New Roman" w:eastAsia="Yu Mincho" w:hAnsi="Times New Roman" w:cs="Times New Roman"/>
      <w:sz w:val="20"/>
      <w:szCs w:val="20"/>
      <w:lang w:val="en-GB"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cs="Times New Roman"/>
      <w:szCs w:val="20"/>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ascii="Times New Roman" w:hAnsi="Times New Roman" w:cs="Times New Roman"/>
      <w:szCs w:val="20"/>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hAnsi="Arial" w:cs="Times New Roman"/>
      <w:sz w:val="36"/>
      <w:szCs w:val="20"/>
      <w:lang w:val="en-GB"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ascii="Times New Roman" w:eastAsia="MS Mincho" w:hAnsi="Times New Roman" w:cs="Times New Roman"/>
      <w:sz w:val="20"/>
      <w:szCs w:val="20"/>
      <w:lang w:val="en-GB"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hAnsi="Helvetica" w:cs="Times New Roman"/>
      <w:sz w:val="20"/>
      <w:szCs w:val="20"/>
      <w:lang w:val="en-GB" w:eastAsia="en-GB"/>
    </w:rPr>
  </w:style>
  <w:style w:type="paragraph" w:customStyle="1" w:styleId="List1">
    <w:name w:val="List1"/>
    <w:basedOn w:val="a2"/>
    <w:uiPriority w:val="99"/>
    <w:qFormat/>
    <w:rsid w:val="00F97171"/>
    <w:pPr>
      <w:overflowPunct w:val="0"/>
      <w:autoSpaceDE w:val="0"/>
      <w:autoSpaceDN w:val="0"/>
      <w:adjustRightInd w:val="0"/>
      <w:spacing w:before="120" w:line="280" w:lineRule="atLeast"/>
      <w:ind w:left="360" w:hanging="360"/>
      <w:jc w:val="both"/>
      <w:textAlignment w:val="baseline"/>
    </w:pPr>
    <w:rPr>
      <w:rFonts w:ascii="Bookman" w:hAnsi="Bookman" w:cs="Times New Roman"/>
      <w:sz w:val="20"/>
      <w:szCs w:val="20"/>
      <w:lang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jc w:val="both"/>
      <w:textAlignment w:val="baseline"/>
    </w:pPr>
    <w:rPr>
      <w:rFonts w:ascii="Times New Roman" w:hAnsi="Times New Roman" w:cs="Times New Roman"/>
      <w:sz w:val="20"/>
      <w:szCs w:val="20"/>
      <w:lang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line="280" w:lineRule="atLeast"/>
      <w:jc w:val="center"/>
      <w:textAlignment w:val="baseline"/>
    </w:pPr>
    <w:rPr>
      <w:rFonts w:ascii="Bookman" w:hAnsi="Bookman" w:cs="Times New Roman"/>
      <w:sz w:val="20"/>
      <w:szCs w:val="20"/>
      <w:lang w:eastAsia="en-GB"/>
    </w:rPr>
  </w:style>
  <w:style w:type="paragraph" w:customStyle="1" w:styleId="LightGrid-Accent31">
    <w:name w:val="Light Grid - Accent 31"/>
    <w:basedOn w:val="a2"/>
    <w:uiPriority w:val="99"/>
    <w:qFormat/>
    <w:rsid w:val="00F9717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hAnsi="Times New Roman" w:cs="Times New Roma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after="180" w:line="264" w:lineRule="auto"/>
      <w:jc w:val="both"/>
      <w:textAlignment w:val="baseline"/>
    </w:pPr>
    <w:rPr>
      <w:rFonts w:ascii="Times New Roman" w:eastAsia="Batang" w:hAnsi="Times New Roman" w:cs="Times New Roman"/>
      <w:kern w:val="2"/>
      <w:sz w:val="22"/>
      <w:lang w:val="en-GB"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hAnsi="Arial" w:cs="Times New Roman"/>
      <w:sz w:val="20"/>
      <w:lang w:val="en-GB" w:eastAsia="en-GB"/>
    </w:rPr>
  </w:style>
  <w:style w:type="paragraph" w:customStyle="1" w:styleId="ECCFootnote">
    <w:name w:val="ECC Footnote"/>
    <w:basedOn w:val="a2"/>
    <w:autoRedefine/>
    <w:uiPriority w:val="99"/>
    <w:qFormat/>
    <w:rsid w:val="00F97171"/>
    <w:pPr>
      <w:overflowPunct w:val="0"/>
      <w:autoSpaceDE w:val="0"/>
      <w:autoSpaceDN w:val="0"/>
      <w:adjustRightInd w:val="0"/>
      <w:ind w:left="454" w:hanging="454"/>
      <w:textAlignment w:val="baseline"/>
    </w:pPr>
    <w:rPr>
      <w:rFonts w:ascii="Arial" w:hAnsi="Arial" w:cs="Times New Roman"/>
      <w:sz w:val="16"/>
      <w:lang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ascii="Times New Roman" w:hAnsi="Times New Roman" w:cs="Times New Roman"/>
      <w:szCs w:val="20"/>
      <w:lang w:val="en-GB"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sz w:val="15"/>
      <w:szCs w:val="15"/>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style>
  <w:style w:type="paragraph" w:customStyle="1" w:styleId="Atl">
    <w:name w:val="Atl"/>
    <w:basedOn w:val="a2"/>
    <w:uiPriority w:val="99"/>
    <w:qFormat/>
    <w:rsid w:val="00F9717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ascii="Times New Roman" w:hAnsi="Times New Roman" w:cs="Times New Roman"/>
      <w:sz w:val="22"/>
      <w:szCs w:val="22"/>
      <w:lang w:val="en-GB"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jc w:val="center"/>
      <w:textAlignment w:val="baseline"/>
    </w:pPr>
    <w:rPr>
      <w:rFonts w:ascii="Arial" w:eastAsia="Calibri" w:hAnsi="Arial" w:cs="Arial"/>
      <w:sz w:val="18"/>
      <w:szCs w:val="18"/>
      <w:lang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jc w:val="both"/>
      <w:textAlignment w:val="baseline"/>
    </w:pPr>
    <w:rPr>
      <w:rFonts w:ascii="Arial" w:hAnsi="Arial" w:cs="Times New Roman"/>
      <w:sz w:val="18"/>
      <w:szCs w:val="18"/>
      <w:lang w:val="en-GB"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ascii="Times New Roman" w:eastAsia="MS Mincho" w:hAnsi="Times New Roman" w:cs="Times New Roman"/>
      <w:sz w:val="20"/>
      <w:szCs w:val="20"/>
      <w:lang w:val="en-GB"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spacing w:after="180"/>
      <w:jc w:val="center"/>
      <w:textAlignment w:val="baseline"/>
    </w:pPr>
    <w:rPr>
      <w:rFonts w:ascii="Arial" w:hAnsi="Arial" w:cs="Arial"/>
      <w:b/>
      <w:sz w:val="20"/>
      <w:szCs w:val="20"/>
      <w:lang w:val="en-GB"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spacing w:after="180"/>
      <w:ind w:left="720"/>
      <w:contextualSpacing/>
      <w:textAlignment w:val="baseline"/>
    </w:pPr>
    <w:rPr>
      <w:rFonts w:ascii="Times New Roman" w:eastAsiaTheme="minorEastAsia" w:hAnsi="Times New Roman" w:cs="Times New Roman"/>
      <w:sz w:val="20"/>
      <w:szCs w:val="20"/>
      <w:lang w:val="en-GB"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spacing w:after="180"/>
      <w:textAlignment w:val="baseline"/>
    </w:pPr>
    <w:rPr>
      <w:rFonts w:ascii="Times New Roman" w:eastAsia="MS Mincho" w:hAnsi="Times New Roman" w:cs="Times New Roman"/>
      <w:sz w:val="20"/>
      <w:szCs w:val="20"/>
      <w:lang w:val="en-GB"/>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heme="minorEastAsia" w:hAnsi="Times New Roman" w:cs="Times New Roman"/>
      <w:sz w:val="20"/>
      <w:szCs w:val="20"/>
      <w:lang w:val="fr-FR" w:eastAsia="ko-KR"/>
    </w:rPr>
  </w:style>
  <w:style w:type="paragraph" w:customStyle="1" w:styleId="FT">
    <w:name w:val="FT"/>
    <w:basedOn w:val="a2"/>
    <w:qFormat/>
    <w:rsid w:val="00F97171"/>
    <w:pPr>
      <w:overflowPunct w:val="0"/>
      <w:autoSpaceDE w:val="0"/>
      <w:autoSpaceDN w:val="0"/>
      <w:adjustRightInd w:val="0"/>
      <w:spacing w:after="180"/>
      <w:textAlignment w:val="baseline"/>
    </w:pPr>
    <w:rPr>
      <w:rFonts w:ascii="Arial" w:eastAsiaTheme="minorEastAsia" w:hAnsi="Arial" w:cs="Arial"/>
      <w:b/>
      <w:sz w:val="20"/>
      <w:szCs w:val="20"/>
      <w:lang w:val="en-GB" w:eastAsia="ko-KR"/>
    </w:rPr>
  </w:style>
  <w:style w:type="paragraph" w:customStyle="1" w:styleId="Tadc">
    <w:name w:val="Tadc"/>
    <w:basedOn w:val="a2"/>
    <w:qFormat/>
    <w:rsid w:val="00F97171"/>
    <w:pPr>
      <w:overflowPunct w:val="0"/>
      <w:autoSpaceDE w:val="0"/>
      <w:autoSpaceDN w:val="0"/>
      <w:adjustRightInd w:val="0"/>
      <w:spacing w:after="180"/>
      <w:textAlignment w:val="baseline"/>
    </w:pPr>
    <w:rPr>
      <w:rFonts w:ascii="Times New Roman" w:eastAsiaTheme="minorEastAsia" w:hAnsi="Times New Roman" w:cs="v4.2.0"/>
      <w:sz w:val="20"/>
      <w:szCs w:val="20"/>
      <w:lang w:val="en-GB"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hAnsi="Bookman Old Style" w:cs="Times New Roman"/>
      <w:sz w:val="20"/>
      <w:szCs w:val="20"/>
      <w:lang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Times New Roman" w:eastAsiaTheme="minorEastAsia" w:hAnsi="Times New Roman" w:cs="Times New Roman"/>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Times New Roman" w:eastAsiaTheme="minorEastAsia" w:hAnsi="Times New Roman" w:cs="Times New Roman"/>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spacing w:after="180"/>
      <w:textAlignment w:val="baseline"/>
    </w:pPr>
    <w:rPr>
      <w:rFonts w:ascii="Courier New" w:eastAsia="MS Mincho" w:hAnsi="Courier New" w:cs="Times New Roman"/>
      <w:sz w:val="20"/>
      <w:szCs w:val="20"/>
      <w:lang w:val="en-GB"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cs="Times New Roman"/>
      <w:b/>
      <w:sz w:val="20"/>
      <w:szCs w:val="20"/>
      <w:lang w:val="en-GB"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Theme="minorEastAsia" w:hAnsi="Times New Roman" w:cs="Times New Roman"/>
      <w:caps/>
      <w:sz w:val="20"/>
      <w:szCs w:val="20"/>
      <w:lang w:val="en-GB"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sz w:val="22"/>
      <w:szCs w:val="20"/>
      <w:lang w:val="en-GB"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textAlignment w:val="baseline"/>
    </w:pPr>
    <w:rPr>
      <w:rFonts w:ascii="Times New Roman" w:eastAsiaTheme="minorEastAsia" w:hAnsi="Times New Roman" w:cs="Times New Roman"/>
      <w:sz w:val="20"/>
      <w:szCs w:val="20"/>
      <w:lang w:val="en-GB"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Theme="minorEastAsia" w:hAnsi="Times New Roman" w:cs="Times New Roman"/>
      <w:caps/>
      <w:sz w:val="20"/>
      <w:szCs w:val="20"/>
      <w:lang w:val="en-GB"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cs="Times New Roman"/>
      <w:b/>
      <w:sz w:val="20"/>
      <w:szCs w:val="20"/>
      <w:lang w:val="en-GB"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ascii="Times New Roman" w:hAnsi="Times New Roman" w:cs="Times New Roman"/>
      <w:sz w:val="20"/>
      <w:szCs w:val="20"/>
      <w:lang w:val="en-GB" w:eastAsia="en-GB"/>
    </w:rPr>
  </w:style>
  <w:style w:type="paragraph" w:customStyle="1" w:styleId="Tablefin">
    <w:name w:val="Table_fin"/>
    <w:basedOn w:val="a2"/>
    <w:next w:val="a2"/>
    <w:qFormat/>
    <w:rsid w:val="00F97171"/>
    <w:pPr>
      <w:suppressAutoHyphens/>
      <w:overflowPunct w:val="0"/>
      <w:autoSpaceDE w:val="0"/>
      <w:autoSpaceDN w:val="0"/>
      <w:adjustRightInd w:val="0"/>
      <w:jc w:val="both"/>
      <w:textAlignment w:val="baseline"/>
    </w:pPr>
    <w:rPr>
      <w:rFonts w:ascii="Times New Roman" w:eastAsia="Batang" w:hAnsi="Times New Roman" w:cs="Times New Roman"/>
      <w:sz w:val="20"/>
      <w:szCs w:val="20"/>
      <w:lang w:val="en-GB"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jc w:val="center"/>
      <w:textAlignment w:val="baseline"/>
    </w:pPr>
    <w:rPr>
      <w:rFonts w:ascii="Arial" w:eastAsia="PMingLiU" w:hAnsi="Arial" w:cs="Arial"/>
      <w:b/>
      <w:bCs/>
      <w:sz w:val="18"/>
      <w:szCs w:val="18"/>
      <w:lang w:val="en-GB"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cs="Times New Roman"/>
      <w:b/>
      <w:sz w:val="18"/>
      <w:szCs w:val="20"/>
      <w:lang w:val="en-GB"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ind w:left="851" w:hanging="851"/>
      <w:textAlignment w:val="baseline"/>
    </w:pPr>
    <w:rPr>
      <w:rFonts w:ascii="Arial" w:eastAsiaTheme="minorEastAsia" w:hAnsi="Arial" w:cs="Times New Roman"/>
      <w:sz w:val="18"/>
      <w:szCs w:val="20"/>
      <w:lang w:val="en-GB"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jc w:val="center"/>
      <w:textAlignment w:val="baseline"/>
    </w:pPr>
    <w:rPr>
      <w:rFonts w:ascii="Arial" w:eastAsia="Calibri" w:hAnsi="Arial" w:cs="Arial"/>
      <w:sz w:val="20"/>
      <w:szCs w:val="20"/>
      <w:lang w:val="fi-FI" w:eastAsia="fi-FI"/>
    </w:rPr>
  </w:style>
  <w:style w:type="paragraph" w:customStyle="1" w:styleId="tah00">
    <w:name w:val="tah0"/>
    <w:basedOn w:val="a2"/>
    <w:qFormat/>
    <w:rsid w:val="00F97171"/>
    <w:pPr>
      <w:keepNext/>
      <w:widowControl w:val="0"/>
      <w:overflowPunct w:val="0"/>
      <w:autoSpaceDE w:val="0"/>
      <w:autoSpaceDN w:val="0"/>
      <w:adjustRightInd w:val="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ascii="Times New Roman" w:hAnsi="Times New Roman" w:cs="Times New Roman"/>
      <w:kern w:val="2"/>
      <w:sz w:val="21"/>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ascii="Times New Roman" w:hAnsi="Times New Roman" w:cs="Times New Roman"/>
      <w:kern w:val="2"/>
      <w:sz w:val="21"/>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ascii="Times New Roman" w:hAnsi="Times New Roman" w:cs="Times New Roman"/>
      <w:kern w:val="2"/>
      <w:sz w:val="21"/>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ascii="Times New Roman" w:hAnsi="Times New Roman" w:cs="Times New Roman"/>
      <w:kern w:val="2"/>
      <w:sz w:val="21"/>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ascii="Times New Roman" w:hAnsi="Times New Roman" w:cs="Times New Roman"/>
      <w:kern w:val="2"/>
      <w:sz w:val="21"/>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ascii="Times New Roman" w:hAnsi="Times New Roman" w:cs="Times New Roman"/>
      <w:kern w:val="2"/>
      <w:sz w:val="21"/>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ascii="Times New Roman" w:hAnsi="Times New Roman" w:cs="Times New Roman"/>
      <w:kern w:val="2"/>
      <w:sz w:val="21"/>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ind w:left="1622" w:hanging="363"/>
      <w:textAlignment w:val="baseline"/>
    </w:pPr>
    <w:rPr>
      <w:rFonts w:ascii="Arial" w:eastAsia="MS Mincho" w:hAnsi="Arial" w:cs="Times New Roman"/>
      <w:sz w:val="20"/>
      <w:lang w:val="en-GB"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ind w:left="1260" w:hanging="1260"/>
      <w:textAlignment w:val="baseline"/>
    </w:pPr>
    <w:rPr>
      <w:rFonts w:ascii="Times New Roman" w:eastAsia="MS Mincho" w:hAnsi="Times New Roman" w:cs="Times New Roman"/>
      <w:color w:val="0000FF"/>
      <w:sz w:val="20"/>
      <w:lang w:val="en-GB"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ind w:left="1622" w:hanging="363"/>
      <w:textAlignment w:val="baseline"/>
    </w:pPr>
    <w:rPr>
      <w:rFonts w:ascii="Times New Roman" w:eastAsia="MS Mincho" w:hAnsi="Times New Roman" w:cs="Times New Roman"/>
      <w:sz w:val="20"/>
      <w:lang w:val="en-GB"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eastAsiaTheme="minorEastAsia" w:hAnsi="Book Antiqua" w:cs="Times New Roman"/>
      <w:i/>
      <w:sz w:val="20"/>
      <w:szCs w:val="20"/>
      <w:lang w:eastAsia="en-GB"/>
    </w:rPr>
  </w:style>
  <w:style w:type="paragraph" w:customStyle="1" w:styleId="OutBox1">
    <w:name w:val="Out Box 1"/>
    <w:basedOn w:val="a2"/>
    <w:uiPriority w:val="99"/>
    <w:qFormat/>
    <w:rsid w:val="00F97171"/>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2">
    <w:name w:val="Table Text"/>
    <w:basedOn w:val="a2"/>
    <w:uiPriority w:val="99"/>
    <w:qFormat/>
    <w:rsid w:val="00F97171"/>
    <w:pPr>
      <w:keepLines/>
      <w:overflowPunct w:val="0"/>
      <w:autoSpaceDE w:val="0"/>
      <w:autoSpaceDN w:val="0"/>
      <w:adjustRightInd w:val="0"/>
      <w:textAlignment w:val="baseline"/>
    </w:pPr>
    <w:rPr>
      <w:rFonts w:ascii="Book Antiqua" w:hAnsi="Book Antiqua" w:cs="Times New Roman"/>
      <w:sz w:val="16"/>
      <w:szCs w:val="20"/>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ascii="Times New Roman" w:hAnsi="Times New Roman" w:cs="Times New Roman"/>
      <w:kern w:val="2"/>
      <w:sz w:val="21"/>
    </w:rPr>
  </w:style>
  <w:style w:type="paragraph" w:customStyle="1" w:styleId="TJ">
    <w:name w:val="TJ"/>
    <w:basedOn w:val="a2"/>
    <w:link w:val="TJChar"/>
    <w:qFormat/>
    <w:rsid w:val="00F97171"/>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jc w:val="both"/>
      <w:textAlignment w:val="baseline"/>
    </w:pPr>
    <w:rPr>
      <w:rFonts w:ascii="Arial" w:hAnsi="Arial" w:cs="Times New Roman"/>
      <w:b/>
      <w:szCs w:val="20"/>
      <w:u w:val="single"/>
    </w:rPr>
  </w:style>
  <w:style w:type="paragraph" w:customStyle="1" w:styleId="no0">
    <w:name w:val="no"/>
    <w:basedOn w:val="a2"/>
    <w:uiPriority w:val="99"/>
    <w:qFormat/>
    <w:rsid w:val="00F97171"/>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textAlignment w:val="baseline"/>
    </w:pPr>
    <w:rPr>
      <w:rFonts w:ascii="Arial" w:eastAsia="MS Mincho" w:hAnsi="Arial" w:cs="Times New Roman"/>
      <w:b/>
      <w:sz w:val="20"/>
      <w:lang w:val="en-GB"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textAlignment w:val="baseline"/>
    </w:pPr>
    <w:rPr>
      <w:rFonts w:ascii="Arial" w:eastAsia="MS Mincho" w:hAnsi="Arial" w:cs="Arial"/>
      <w:b/>
      <w:sz w:val="20"/>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ind w:left="1622" w:hanging="363"/>
      <w:textAlignment w:val="baseline"/>
    </w:pPr>
    <w:rPr>
      <w:rFonts w:ascii="Arial" w:eastAsia="MS Mincho" w:hAnsi="Arial" w:cs="Times New Roman"/>
      <w:sz w:val="20"/>
      <w:lang w:val="en-GB"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3GPP">
    <w:name w:val="3GPP 正文"/>
    <w:basedOn w:val="a2"/>
    <w:link w:val="3GPPChar"/>
    <w:qFormat/>
    <w:rsid w:val="00F97171"/>
    <w:pPr>
      <w:overflowPunct w:val="0"/>
      <w:autoSpaceDE w:val="0"/>
      <w:autoSpaceDN w:val="0"/>
      <w:adjustRightInd w:val="0"/>
      <w:spacing w:after="180"/>
      <w:textAlignment w:val="baseline"/>
    </w:pPr>
    <w:rPr>
      <w:rFonts w:ascii="Times New Roman" w:hAnsi="Times New Roman" w:cs="Times New Roman"/>
      <w:sz w:val="20"/>
      <w:szCs w:val="20"/>
      <w:lang w:val="en-GB"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cs="Times New Roman"/>
      <w:sz w:val="22"/>
      <w:szCs w:val="20"/>
      <w:lang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szCs w:val="20"/>
      <w:lang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ind w:left="540"/>
      <w:jc w:val="both"/>
      <w:textAlignment w:val="baseline"/>
    </w:pPr>
    <w:rPr>
      <w:rFonts w:ascii="Arial" w:eastAsia="MS Mincho" w:hAnsi="Arial" w:cs="Times New Roman"/>
      <w:sz w:val="20"/>
      <w:szCs w:val="20"/>
      <w:lang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cs="Times New Roman"/>
      <w:b/>
      <w:szCs w:val="20"/>
      <w:lang w:val="en-GB"/>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spacing w:after="180"/>
      <w:jc w:val="center"/>
      <w:textAlignment w:val="baseline"/>
    </w:pPr>
    <w:rPr>
      <w:rFonts w:ascii="Arial" w:eastAsia="Malgun Gothic" w:hAnsi="Arial" w:cs="Times New Roman"/>
      <w:b/>
      <w:sz w:val="18"/>
      <w:szCs w:val="20"/>
      <w:lang w:val="en-GB"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1f4">
    <w:name w:val="图表目录1"/>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2f5">
    <w:name w:val="图表目录2"/>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3f">
    <w:name w:val="图表目录3"/>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4b">
    <w:name w:val="图表目录4"/>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59">
    <w:name w:val="图表目录5"/>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66">
    <w:name w:val="图表目录6"/>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hAnsi="Arial" w:cs="Arial"/>
      <w:sz w:val="22"/>
      <w:szCs w:val="22"/>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53523">
      <w:bodyDiv w:val="1"/>
      <w:marLeft w:val="0"/>
      <w:marRight w:val="0"/>
      <w:marTop w:val="0"/>
      <w:marBottom w:val="0"/>
      <w:divBdr>
        <w:top w:val="none" w:sz="0" w:space="0" w:color="auto"/>
        <w:left w:val="none" w:sz="0" w:space="0" w:color="auto"/>
        <w:bottom w:val="none" w:sz="0" w:space="0" w:color="auto"/>
        <w:right w:val="none" w:sz="0" w:space="0" w:color="auto"/>
      </w:divBdr>
    </w:div>
    <w:div w:id="185260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F5CF8-7C38-41D8-A2EB-32E136595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2814</TotalTime>
  <Pages>2</Pages>
  <Words>493</Words>
  <Characters>2816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147</cp:revision>
  <cp:lastPrinted>1899-12-31T23:00:00Z</cp:lastPrinted>
  <dcterms:created xsi:type="dcterms:W3CDTF">2020-02-03T08:32:00Z</dcterms:created>
  <dcterms:modified xsi:type="dcterms:W3CDTF">2025-02-19T18:57:00Z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(3)79aRaMQbbBD1HEduFn+3j0yGJ+D9WcOZYLzwvjgeTBirsa1kmwrgfDzn7C6DViP4aS0wYz9v
sq7PFDPUf3EhTAH7FnyrBgytrat0JKd15iOcB/TPKJ2b4AUQDsZZbx39gGg7XQhfwwsPzRb+
rwk0A5RJoFVLxurLSTK89IYRV6/OXB1zlI4H5F5MYCKNnAVqypmbIJtZ1Bz451suCeyXULxk
b9kX4Ni1HSI+8WXEWX</vt:lpwstr>
  </property>
  <property fmtid="{D5CDD505-2E9C-101B-9397-08002B2CF9AE}" pid="22" name="_2015_ms_pID_7253431">
    <vt:lpwstr>Dhg54TRCyU/CqliKW3eCqjTBL+rAn2BW6/Q1ERj3ivqEe6b73Baxh7
7iSgVwIYf/miHId6acThyztUmWTWaOFQCt0BIQuCUP0Wn/+GuOcm09Uwgtp/4NTzKW47W6CI
kC0hCA2LQwhms1PwAaxJU1S0GEUrUAa0jOH+O3jwcl/yNpAl4UnoqWJdNO3Fztm8wrzgCQmp
dfSCwydLqrnyMnxgkqMneKn14PpWaQORzkBc</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1739969259</vt:lpwstr>
  </property>
</Properties>
</file>